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A8234A" w14:textId="07A5CF80" w:rsidR="00DE6200" w:rsidRPr="00556373" w:rsidRDefault="000414E1" w:rsidP="00DE6200">
      <w:pPr>
        <w:pStyle w:val="CRCoverPage"/>
        <w:tabs>
          <w:tab w:val="right" w:pos="9639"/>
        </w:tabs>
        <w:spacing w:after="0"/>
        <w:rPr>
          <w:b/>
          <w:i/>
          <w:sz w:val="28"/>
        </w:rPr>
      </w:pPr>
      <w:r w:rsidRPr="000414E1">
        <w:rPr>
          <w:b/>
          <w:noProof/>
          <w:sz w:val="24"/>
          <w:szCs w:val="24"/>
          <w:lang w:val="sv-SE"/>
        </w:rPr>
        <w:t>3GPP TSG-RAN WG2 Meeting #1</w:t>
      </w:r>
      <w:r w:rsidR="00084BDD">
        <w:rPr>
          <w:b/>
          <w:noProof/>
          <w:sz w:val="24"/>
          <w:szCs w:val="24"/>
          <w:lang w:val="sv-SE"/>
        </w:rPr>
        <w:t>20</w:t>
      </w:r>
      <w:r w:rsidR="00DE6200" w:rsidRPr="00556373">
        <w:rPr>
          <w:b/>
          <w:i/>
          <w:sz w:val="28"/>
          <w:lang w:eastAsia="zh-TW"/>
        </w:rPr>
        <w:tab/>
      </w:r>
      <w:r w:rsidR="00E65B3F" w:rsidRPr="00E65B3F">
        <w:rPr>
          <w:rFonts w:cs="Arial"/>
          <w:b/>
          <w:i/>
          <w:sz w:val="28"/>
          <w:lang w:eastAsia="zh-TW"/>
        </w:rPr>
        <w:t>R2-2211809</w:t>
      </w:r>
    </w:p>
    <w:p w14:paraId="076E5BCF" w14:textId="588DB650" w:rsidR="00E449A2" w:rsidRDefault="00F21F07" w:rsidP="00E449A2">
      <w:pPr>
        <w:pStyle w:val="CRCoverPage"/>
        <w:spacing w:after="0"/>
        <w:rPr>
          <w:b/>
          <w:noProof/>
          <w:sz w:val="24"/>
          <w:lang w:eastAsia="zh-TW"/>
        </w:rPr>
      </w:pPr>
      <w:r w:rsidRPr="00F21F07">
        <w:rPr>
          <w:b/>
          <w:noProof/>
          <w:sz w:val="24"/>
          <w:lang w:eastAsia="zh-TW"/>
        </w:rPr>
        <w:t>Toulouse, France, November</w:t>
      </w:r>
      <w:r w:rsidR="00376C96">
        <w:rPr>
          <w:b/>
          <w:noProof/>
          <w:sz w:val="24"/>
          <w:lang w:eastAsia="zh-TW"/>
        </w:rPr>
        <w:t xml:space="preserve"> 14-18</w:t>
      </w:r>
      <w:r w:rsidRPr="00F21F07">
        <w:rPr>
          <w:b/>
          <w:noProof/>
          <w:sz w:val="24"/>
          <w:lang w:eastAsia="zh-TW"/>
        </w:rPr>
        <w:t>, 2022</w:t>
      </w:r>
      <w:r w:rsidR="00046638">
        <w:rPr>
          <w:b/>
          <w:noProof/>
          <w:sz w:val="24"/>
          <w:lang w:eastAsia="zh-TW"/>
        </w:rPr>
        <w:tab/>
      </w:r>
      <w:r w:rsidR="00046638">
        <w:rPr>
          <w:b/>
          <w:noProof/>
          <w:sz w:val="24"/>
          <w:lang w:eastAsia="zh-TW"/>
        </w:rPr>
        <w:tab/>
      </w:r>
      <w:r w:rsidR="00046638">
        <w:rPr>
          <w:b/>
          <w:noProof/>
          <w:sz w:val="24"/>
          <w:lang w:eastAsia="zh-TW"/>
        </w:rPr>
        <w:tab/>
      </w:r>
      <w:r w:rsidR="00046638">
        <w:rPr>
          <w:b/>
          <w:noProof/>
          <w:sz w:val="24"/>
          <w:lang w:eastAsia="zh-TW"/>
        </w:rPr>
        <w:tab/>
      </w:r>
      <w:r w:rsidR="00046638">
        <w:rPr>
          <w:b/>
          <w:noProof/>
          <w:sz w:val="24"/>
          <w:lang w:eastAsia="zh-TW"/>
        </w:rPr>
        <w:tab/>
      </w:r>
      <w:r w:rsidR="00046638">
        <w:rPr>
          <w:b/>
          <w:noProof/>
          <w:sz w:val="24"/>
          <w:lang w:eastAsia="zh-TW"/>
        </w:rPr>
        <w:tab/>
      </w:r>
      <w:r w:rsidR="00046638">
        <w:rPr>
          <w:b/>
          <w:noProof/>
          <w:sz w:val="24"/>
          <w:lang w:eastAsia="zh-TW"/>
        </w:rPr>
        <w:tab/>
      </w:r>
      <w:r w:rsidR="00046638">
        <w:rPr>
          <w:b/>
          <w:noProof/>
          <w:sz w:val="24"/>
          <w:lang w:eastAsia="zh-TW"/>
        </w:rPr>
        <w:tab/>
        <w:t xml:space="preserve">     </w:t>
      </w:r>
    </w:p>
    <w:p w14:paraId="084A6471" w14:textId="3FE093DF" w:rsidR="00DE6200" w:rsidRPr="00046638" w:rsidRDefault="00DE6200" w:rsidP="002D334D">
      <w:pPr>
        <w:pStyle w:val="CRCoverPage"/>
        <w:spacing w:after="0"/>
      </w:pPr>
    </w:p>
    <w:p w14:paraId="28FBF4FE" w14:textId="4FE81E20"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04286C">
        <w:rPr>
          <w:rFonts w:ascii="Arial" w:hAnsi="Arial" w:cs="Arial"/>
          <w:sz w:val="22"/>
          <w:szCs w:val="22"/>
          <w:lang w:eastAsia="zh-TW"/>
        </w:rPr>
        <w:t>6</w:t>
      </w:r>
      <w:r w:rsidR="00F303E9">
        <w:rPr>
          <w:rFonts w:ascii="Arial" w:hAnsi="Arial" w:cs="Arial"/>
          <w:sz w:val="22"/>
          <w:szCs w:val="22"/>
          <w:lang w:eastAsia="zh-TW"/>
        </w:rPr>
        <w:t>.</w:t>
      </w:r>
      <w:r w:rsidR="0013656B">
        <w:rPr>
          <w:rFonts w:ascii="Arial" w:hAnsi="Arial" w:cs="Arial"/>
          <w:sz w:val="22"/>
          <w:szCs w:val="22"/>
          <w:lang w:eastAsia="zh-TW"/>
        </w:rPr>
        <w:t>15</w:t>
      </w:r>
      <w:r w:rsidR="004F6616">
        <w:rPr>
          <w:rFonts w:ascii="Arial" w:hAnsi="Arial" w:cs="Arial"/>
          <w:sz w:val="22"/>
          <w:szCs w:val="22"/>
          <w:lang w:eastAsia="zh-TW"/>
        </w:rPr>
        <w:t>.3</w:t>
      </w:r>
    </w:p>
    <w:p w14:paraId="64F27D5D" w14:textId="3809F352"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r w:rsidR="00CB0228">
        <w:rPr>
          <w:rFonts w:ascii="Arial" w:hAnsi="Arial" w:cs="Arial"/>
          <w:sz w:val="22"/>
          <w:szCs w:val="22"/>
          <w:lang w:eastAsia="zh-TW"/>
        </w:rPr>
        <w:t xml:space="preserve">, </w:t>
      </w:r>
      <w:r w:rsidR="001801E4">
        <w:rPr>
          <w:rFonts w:ascii="Arial" w:hAnsi="Arial" w:cs="Arial"/>
          <w:sz w:val="22"/>
          <w:szCs w:val="22"/>
          <w:lang w:eastAsia="zh-TW"/>
        </w:rPr>
        <w:t>vivo</w:t>
      </w:r>
    </w:p>
    <w:p w14:paraId="45C04D1C" w14:textId="6F79CC70"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1C30EC">
        <w:rPr>
          <w:rFonts w:ascii="Arial" w:hAnsi="Arial" w:cs="Arial"/>
          <w:sz w:val="22"/>
          <w:szCs w:val="22"/>
          <w:lang w:eastAsia="zh-TW"/>
        </w:rPr>
        <w:t>Discussion on</w:t>
      </w:r>
      <w:r w:rsidR="008A20E6">
        <w:rPr>
          <w:rFonts w:ascii="Arial" w:hAnsi="Arial" w:cs="Arial"/>
          <w:sz w:val="22"/>
          <w:szCs w:val="22"/>
          <w:lang w:eastAsia="zh-TW"/>
        </w:rPr>
        <w:t xml:space="preserve"> </w:t>
      </w:r>
      <w:r w:rsidR="009B1CBE">
        <w:rPr>
          <w:rFonts w:ascii="Arial" w:hAnsi="Arial" w:cs="Arial"/>
          <w:sz w:val="22"/>
          <w:szCs w:val="22"/>
          <w:lang w:eastAsia="zh-TW"/>
        </w:rPr>
        <w:t>priority setting for IUC MAC CEs</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14:paraId="209B7DC6" w14:textId="637E5B25" w:rsidR="00CA454C" w:rsidRDefault="00F303E9" w:rsidP="00FC5609">
      <w:pPr>
        <w:spacing w:before="240"/>
        <w:rPr>
          <w:rFonts w:ascii="Times New Roman" w:hAnsi="Times New Roman" w:cs="Times New Roman"/>
          <w:sz w:val="22"/>
        </w:rPr>
      </w:pPr>
      <w:r>
        <w:rPr>
          <w:rFonts w:ascii="Times New Roman" w:hAnsi="Times New Roman" w:cs="Times New Roman"/>
          <w:sz w:val="22"/>
        </w:rPr>
        <w:t>In RAN2</w:t>
      </w:r>
      <w:r w:rsidR="00400BCB">
        <w:rPr>
          <w:rFonts w:ascii="Times New Roman" w:hAnsi="Times New Roman" w:cs="Times New Roman"/>
          <w:sz w:val="22"/>
        </w:rPr>
        <w:t>#119</w:t>
      </w:r>
      <w:r>
        <w:rPr>
          <w:rFonts w:ascii="Times New Roman" w:hAnsi="Times New Roman" w:cs="Times New Roman"/>
          <w:sz w:val="22"/>
        </w:rPr>
        <w:t xml:space="preserve"> meeting, some agreements were made regarding </w:t>
      </w:r>
      <w:r w:rsidR="009B1CBE">
        <w:rPr>
          <w:rFonts w:ascii="Times New Roman" w:hAnsi="Times New Roman" w:cs="Times New Roman"/>
          <w:sz w:val="22"/>
        </w:rPr>
        <w:t>setting different priority values for LCP and for sensing/resource selection for IUC MAC CEs</w:t>
      </w:r>
      <w:r w:rsidR="008759C8">
        <w:rPr>
          <w:rFonts w:ascii="Times New Roman" w:hAnsi="Times New Roman" w:cs="Times New Roman"/>
          <w:sz w:val="22"/>
        </w:rPr>
        <w:t>, where the priority for sensing/resource selections are configurable by RRC parameters</w:t>
      </w:r>
      <w:r w:rsidR="00046638">
        <w:rPr>
          <w:rFonts w:ascii="Times New Roman" w:hAnsi="Times New Roman" w:cs="Times New Roman"/>
          <w:sz w:val="22"/>
        </w:rPr>
        <w:t>:</w:t>
      </w:r>
    </w:p>
    <w:tbl>
      <w:tblPr>
        <w:tblStyle w:val="af0"/>
        <w:tblW w:w="0" w:type="auto"/>
        <w:tblLook w:val="04A0" w:firstRow="1" w:lastRow="0" w:firstColumn="1" w:lastColumn="0" w:noHBand="0" w:noVBand="1"/>
      </w:tblPr>
      <w:tblGrid>
        <w:gridCol w:w="9628"/>
      </w:tblGrid>
      <w:tr w:rsidR="00046638" w14:paraId="62B7384B" w14:textId="77777777" w:rsidTr="00046638">
        <w:tc>
          <w:tcPr>
            <w:tcW w:w="9628" w:type="dxa"/>
          </w:tcPr>
          <w:p w14:paraId="4613CB2E" w14:textId="77777777" w:rsidR="008759C8" w:rsidRPr="00347BC6" w:rsidRDefault="008759C8" w:rsidP="008759C8">
            <w:pPr>
              <w:pStyle w:val="Doc-text2"/>
            </w:pPr>
            <w:r w:rsidRPr="00347BC6">
              <w:t>Proposal 1: The following parameters are dummified in TS 38.331:</w:t>
            </w:r>
          </w:p>
          <w:p w14:paraId="00667CE1" w14:textId="77777777" w:rsidR="008759C8" w:rsidRPr="00347BC6" w:rsidRDefault="008759C8" w:rsidP="008759C8">
            <w:pPr>
              <w:pStyle w:val="Doc-text2"/>
            </w:pPr>
            <w:r w:rsidRPr="00347BC6">
              <w:t>-</w:t>
            </w:r>
            <w:r w:rsidRPr="00347BC6">
              <w:tab/>
              <w:t>sl-PriorityCoordInfoExplicit-r17</w:t>
            </w:r>
          </w:p>
          <w:p w14:paraId="76D17D0E" w14:textId="77777777" w:rsidR="008759C8" w:rsidRPr="00347BC6" w:rsidRDefault="008759C8" w:rsidP="008759C8">
            <w:pPr>
              <w:pStyle w:val="Doc-text2"/>
            </w:pPr>
            <w:r w:rsidRPr="00347BC6">
              <w:t>-</w:t>
            </w:r>
            <w:r w:rsidRPr="00347BC6">
              <w:tab/>
              <w:t>sl-PriorityCoordInfoCondition-r17</w:t>
            </w:r>
          </w:p>
          <w:p w14:paraId="5DB78091" w14:textId="77777777" w:rsidR="008759C8" w:rsidRPr="00347BC6" w:rsidRDefault="008759C8" w:rsidP="008759C8">
            <w:pPr>
              <w:pStyle w:val="Doc-text2"/>
            </w:pPr>
            <w:r w:rsidRPr="00347BC6">
              <w:t>-</w:t>
            </w:r>
            <w:r w:rsidRPr="00347BC6">
              <w:tab/>
              <w:t>sl-PriorityRequest-r17</w:t>
            </w:r>
          </w:p>
          <w:p w14:paraId="63CC13EA" w14:textId="77777777" w:rsidR="008759C8" w:rsidRPr="00347BC6" w:rsidRDefault="008759C8" w:rsidP="008759C8">
            <w:pPr>
              <w:pStyle w:val="Doc-text2"/>
              <w:numPr>
                <w:ilvl w:val="0"/>
                <w:numId w:val="38"/>
              </w:numPr>
              <w:overflowPunct/>
              <w:autoSpaceDE/>
              <w:autoSpaceDN/>
              <w:adjustRightInd/>
              <w:textAlignment w:val="auto"/>
            </w:pPr>
            <w:r w:rsidRPr="00347BC6">
              <w:t xml:space="preserve">Keep those parameters to use them in sensing and candidate resource selections in PHY and use the fixed value “1” for IUC and IUC REQ MAC CE in MAC LCP. </w:t>
            </w:r>
          </w:p>
          <w:p w14:paraId="7EB0E111" w14:textId="0C7D23FA" w:rsidR="00693460" w:rsidRPr="008759C8" w:rsidRDefault="00693460" w:rsidP="00FC5609">
            <w:pPr>
              <w:spacing w:before="240"/>
              <w:rPr>
                <w:rFonts w:ascii="Times New Roman" w:hAnsi="Times New Roman" w:cs="Times New Roman"/>
                <w:sz w:val="22"/>
                <w:lang w:val="x-none"/>
              </w:rPr>
            </w:pPr>
          </w:p>
        </w:tc>
      </w:tr>
    </w:tbl>
    <w:p w14:paraId="130F5BC1" w14:textId="76C53BB8" w:rsidR="009D6264" w:rsidRDefault="009D6264" w:rsidP="00FC5609">
      <w:pPr>
        <w:spacing w:before="240"/>
        <w:rPr>
          <w:rFonts w:ascii="Times New Roman" w:hAnsi="Times New Roman" w:cs="Times New Roman"/>
          <w:sz w:val="22"/>
        </w:rPr>
      </w:pPr>
      <w:r>
        <w:rPr>
          <w:rFonts w:ascii="Times New Roman" w:hAnsi="Times New Roman" w:cs="Times New Roman" w:hint="eastAsia"/>
          <w:sz w:val="22"/>
        </w:rPr>
        <w:t>In this contribution</w:t>
      </w:r>
      <w:r w:rsidR="00482A74">
        <w:rPr>
          <w:rFonts w:ascii="Times New Roman" w:hAnsi="Times New Roman" w:cs="Times New Roman"/>
          <w:sz w:val="22"/>
        </w:rPr>
        <w:t xml:space="preserve">, we </w:t>
      </w:r>
      <w:r w:rsidR="00C945DF">
        <w:rPr>
          <w:rFonts w:ascii="Times New Roman" w:hAnsi="Times New Roman" w:cs="Times New Roman"/>
          <w:sz w:val="22"/>
        </w:rPr>
        <w:t>discuss</w:t>
      </w:r>
      <w:r w:rsidR="00DF4FF4">
        <w:rPr>
          <w:rFonts w:ascii="Times New Roman" w:hAnsi="Times New Roman" w:cs="Times New Roman"/>
          <w:sz w:val="22"/>
        </w:rPr>
        <w:t xml:space="preserve"> </w:t>
      </w:r>
      <w:r w:rsidR="008759C8">
        <w:rPr>
          <w:rFonts w:ascii="Times New Roman" w:hAnsi="Times New Roman" w:cs="Times New Roman"/>
          <w:sz w:val="22"/>
        </w:rPr>
        <w:t xml:space="preserve">further details </w:t>
      </w:r>
      <w:r w:rsidR="00DB264D">
        <w:rPr>
          <w:rFonts w:ascii="Times New Roman" w:hAnsi="Times New Roman" w:cs="Times New Roman"/>
          <w:sz w:val="22"/>
        </w:rPr>
        <w:t xml:space="preserve">on </w:t>
      </w:r>
      <w:r w:rsidR="008759C8">
        <w:rPr>
          <w:rFonts w:ascii="Times New Roman" w:hAnsi="Times New Roman" w:cs="Times New Roman"/>
          <w:sz w:val="22"/>
        </w:rPr>
        <w:t>handling priority values for IUC MAC CEs when performing sensing and resource (re)selection</w:t>
      </w:r>
      <w:r w:rsidR="00E859D6">
        <w:rPr>
          <w:rFonts w:ascii="Times New Roman" w:hAnsi="Times New Roman" w:cs="Times New Roman"/>
          <w:sz w:val="22"/>
        </w:rPr>
        <w:t xml:space="preserve"> and </w:t>
      </w:r>
      <w:r w:rsidR="00E859D6" w:rsidRPr="00E859D6">
        <w:rPr>
          <w:rFonts w:ascii="Times New Roman" w:hAnsi="Times New Roman" w:cs="Times New Roman"/>
          <w:sz w:val="22"/>
        </w:rPr>
        <w:t>determining Sidelink transmission information</w:t>
      </w:r>
      <w:r w:rsidR="006C5B43">
        <w:rPr>
          <w:rFonts w:ascii="Times New Roman" w:hAnsi="Times New Roman" w:cs="Times New Roman"/>
          <w:sz w:val="22"/>
        </w:rPr>
        <w:t>.</w:t>
      </w:r>
    </w:p>
    <w:p w14:paraId="41DCBD17" w14:textId="22506AF7" w:rsidR="00E91028" w:rsidRPr="00400BCB" w:rsidRDefault="00527CF1" w:rsidP="00400BCB">
      <w:pPr>
        <w:pStyle w:val="1"/>
        <w:numPr>
          <w:ilvl w:val="0"/>
          <w:numId w:val="1"/>
        </w:numPr>
        <w:spacing w:beforeLines="50" w:before="180" w:afterLines="50"/>
        <w:rPr>
          <w:rFonts w:cs="Arial"/>
          <w:smallCaps/>
          <w:sz w:val="32"/>
          <w:szCs w:val="32"/>
        </w:rPr>
      </w:pPr>
      <w:r w:rsidRPr="000B5751">
        <w:rPr>
          <w:rFonts w:cs="Arial"/>
          <w:smallCaps/>
          <w:sz w:val="32"/>
          <w:szCs w:val="32"/>
        </w:rPr>
        <w:t>Discussion</w:t>
      </w:r>
    </w:p>
    <w:p w14:paraId="4611BF96" w14:textId="68834029" w:rsidR="003030B4" w:rsidRPr="003030B4" w:rsidRDefault="003030B4" w:rsidP="005A5179">
      <w:pPr>
        <w:spacing w:after="240"/>
        <w:jc w:val="both"/>
        <w:rPr>
          <w:rFonts w:ascii="Times New Roman" w:hAnsi="Times New Roman" w:cs="Times New Roman"/>
          <w:b/>
          <w:sz w:val="22"/>
          <w:u w:val="single"/>
          <w:lang w:val="en-GB"/>
        </w:rPr>
      </w:pPr>
      <w:r w:rsidRPr="003030B4">
        <w:rPr>
          <w:rFonts w:ascii="Times New Roman" w:hAnsi="Times New Roman" w:cs="Times New Roman"/>
          <w:b/>
          <w:sz w:val="22"/>
          <w:u w:val="single"/>
          <w:lang w:val="en-GB"/>
        </w:rPr>
        <w:t xml:space="preserve">How to determine the priority values for IUC request/information </w:t>
      </w:r>
      <w:r>
        <w:rPr>
          <w:rFonts w:ascii="Times New Roman" w:hAnsi="Times New Roman" w:cs="Times New Roman"/>
          <w:b/>
          <w:sz w:val="22"/>
          <w:u w:val="single"/>
          <w:lang w:val="en-GB"/>
        </w:rPr>
        <w:t xml:space="preserve">MAC CEs </w:t>
      </w:r>
      <w:r w:rsidRPr="003030B4">
        <w:rPr>
          <w:rFonts w:ascii="Times New Roman" w:hAnsi="Times New Roman" w:cs="Times New Roman"/>
          <w:b/>
          <w:sz w:val="22"/>
          <w:u w:val="single"/>
          <w:lang w:val="en-GB"/>
        </w:rPr>
        <w:t>when the parameters are not configured</w:t>
      </w:r>
      <w:r w:rsidR="00DB264D">
        <w:rPr>
          <w:rFonts w:ascii="Times New Roman" w:hAnsi="Times New Roman" w:cs="Times New Roman"/>
          <w:b/>
          <w:sz w:val="22"/>
          <w:u w:val="single"/>
          <w:lang w:val="en-GB"/>
        </w:rPr>
        <w:t>?</w:t>
      </w:r>
    </w:p>
    <w:p w14:paraId="2CFD0833" w14:textId="7C8789FA" w:rsidR="008179B0" w:rsidRDefault="00F91CE4" w:rsidP="005A5179">
      <w:pPr>
        <w:spacing w:after="240"/>
        <w:jc w:val="both"/>
        <w:rPr>
          <w:rFonts w:ascii="Times New Roman" w:hAnsi="Times New Roman" w:cs="Times New Roman"/>
          <w:sz w:val="22"/>
          <w:lang w:val="en-GB"/>
        </w:rPr>
      </w:pPr>
      <w:r>
        <w:rPr>
          <w:rFonts w:ascii="Times New Roman" w:hAnsi="Times New Roman" w:cs="Times New Roman"/>
          <w:sz w:val="22"/>
          <w:lang w:val="en-GB"/>
        </w:rPr>
        <w:t>While the agreement states that the priority values for the IUC MAC CEs are configurable via the RRC parameters when used for sensing and resource selections, the RRC parameters are actually optional:</w:t>
      </w:r>
    </w:p>
    <w:tbl>
      <w:tblPr>
        <w:tblStyle w:val="af0"/>
        <w:tblW w:w="0" w:type="auto"/>
        <w:tblLook w:val="04A0" w:firstRow="1" w:lastRow="0" w:firstColumn="1" w:lastColumn="0" w:noHBand="0" w:noVBand="1"/>
      </w:tblPr>
      <w:tblGrid>
        <w:gridCol w:w="9628"/>
      </w:tblGrid>
      <w:tr w:rsidR="004D5B65" w14:paraId="1D9B7456" w14:textId="77777777" w:rsidTr="004D5B65">
        <w:tc>
          <w:tcPr>
            <w:tcW w:w="9628" w:type="dxa"/>
          </w:tcPr>
          <w:p w14:paraId="4AC9E887" w14:textId="77777777" w:rsidR="00F91CE4" w:rsidRPr="00B55E3E" w:rsidRDefault="00F91CE4" w:rsidP="00F91CE4">
            <w:pPr>
              <w:pStyle w:val="PL"/>
            </w:pPr>
            <w:r w:rsidRPr="00B55E3E">
              <w:t xml:space="preserve">SL-InterUE-CoordinationScheme1-r17 ::=    </w:t>
            </w:r>
            <w:r w:rsidRPr="00B55E3E">
              <w:rPr>
                <w:color w:val="993366"/>
              </w:rPr>
              <w:t>SEQUENCE</w:t>
            </w:r>
            <w:r w:rsidRPr="00B55E3E">
              <w:t xml:space="preserve"> {</w:t>
            </w:r>
          </w:p>
          <w:p w14:paraId="17A0CF8F" w14:textId="507F53B2" w:rsidR="00F91CE4" w:rsidRPr="00B55E3E" w:rsidRDefault="00F91CE4" w:rsidP="00F91CE4">
            <w:pPr>
              <w:pStyle w:val="PL"/>
              <w:rPr>
                <w:color w:val="808080"/>
              </w:rPr>
            </w:pPr>
            <w:bookmarkStart w:id="0" w:name="OLE_LINK41"/>
            <w:r w:rsidRPr="00B55E3E">
              <w:t xml:space="preserve">    </w:t>
            </w:r>
            <w:bookmarkEnd w:id="0"/>
            <w:r>
              <w:t>…</w:t>
            </w:r>
          </w:p>
          <w:p w14:paraId="0F4757E0" w14:textId="742A8D1A" w:rsidR="00F91CE4" w:rsidRPr="00B55E3E" w:rsidRDefault="00F91CE4" w:rsidP="00F91CE4">
            <w:pPr>
              <w:pStyle w:val="PL"/>
              <w:rPr>
                <w:color w:val="808080"/>
              </w:rPr>
            </w:pPr>
            <w:bookmarkStart w:id="1" w:name="OLE_LINK53"/>
            <w:bookmarkStart w:id="2" w:name="OLE_LINK54"/>
            <w:r w:rsidRPr="00B55E3E">
              <w:t xml:space="preserve">    </w:t>
            </w:r>
            <w:bookmarkEnd w:id="1"/>
            <w:bookmarkEnd w:id="2"/>
            <w:r w:rsidRPr="00B55E3E">
              <w:t xml:space="preserve">sl-PriorityCoordInfoExplicit-r17          </w:t>
            </w:r>
            <w:r w:rsidRPr="00B55E3E">
              <w:rPr>
                <w:color w:val="993366"/>
              </w:rPr>
              <w:t>INTEGER</w:t>
            </w:r>
            <w:r w:rsidRPr="00B55E3E">
              <w:t xml:space="preserve"> (1..8)         </w:t>
            </w:r>
            <w:r w:rsidRPr="00B55E3E">
              <w:rPr>
                <w:color w:val="993366"/>
              </w:rPr>
              <w:t>OPTIONAL</w:t>
            </w:r>
            <w:r w:rsidRPr="00B55E3E">
              <w:t xml:space="preserve">,   </w:t>
            </w:r>
            <w:r w:rsidRPr="00B55E3E">
              <w:rPr>
                <w:color w:val="808080"/>
              </w:rPr>
              <w:t>-- Need M</w:t>
            </w:r>
          </w:p>
          <w:p w14:paraId="3F02E552" w14:textId="1D268FC0" w:rsidR="00F91CE4" w:rsidRPr="00B55E3E" w:rsidRDefault="00F91CE4" w:rsidP="00F91CE4">
            <w:pPr>
              <w:pStyle w:val="PL"/>
              <w:rPr>
                <w:color w:val="808080"/>
              </w:rPr>
            </w:pPr>
            <w:bookmarkStart w:id="3" w:name="OLE_LINK57"/>
            <w:r w:rsidRPr="00B55E3E">
              <w:t xml:space="preserve">    </w:t>
            </w:r>
            <w:bookmarkEnd w:id="3"/>
            <w:r w:rsidRPr="00B55E3E">
              <w:t>sl-PriorityCoordInfoCondition-r17</w:t>
            </w:r>
            <w:bookmarkStart w:id="4" w:name="OLE_LINK38"/>
            <w:r w:rsidRPr="00B55E3E">
              <w:t xml:space="preserve">         </w:t>
            </w:r>
            <w:r w:rsidRPr="00B55E3E">
              <w:rPr>
                <w:color w:val="993366"/>
              </w:rPr>
              <w:t>INTEGER</w:t>
            </w:r>
            <w:r>
              <w:t xml:space="preserve"> (1..8</w:t>
            </w:r>
            <w:r w:rsidRPr="00B55E3E">
              <w:t xml:space="preserve">)    </w:t>
            </w:r>
            <w:r>
              <w:t xml:space="preserve">    </w:t>
            </w:r>
            <w:r w:rsidRPr="00B55E3E">
              <w:t xml:space="preserve"> </w:t>
            </w:r>
            <w:r w:rsidRPr="00B55E3E">
              <w:rPr>
                <w:color w:val="993366"/>
              </w:rPr>
              <w:t>OPTIONAL</w:t>
            </w:r>
            <w:r w:rsidRPr="00B55E3E">
              <w:t xml:space="preserve">,   </w:t>
            </w:r>
            <w:r w:rsidRPr="00B55E3E">
              <w:rPr>
                <w:color w:val="808080"/>
              </w:rPr>
              <w:t xml:space="preserve">-- Need </w:t>
            </w:r>
            <w:bookmarkEnd w:id="4"/>
            <w:r w:rsidRPr="00B55E3E">
              <w:rPr>
                <w:color w:val="808080"/>
              </w:rPr>
              <w:t>M</w:t>
            </w:r>
          </w:p>
          <w:p w14:paraId="6D24566D" w14:textId="527EA883" w:rsidR="00F91CE4" w:rsidRPr="00B55E3E" w:rsidRDefault="00F91CE4" w:rsidP="00F91CE4">
            <w:pPr>
              <w:pStyle w:val="PL"/>
              <w:rPr>
                <w:color w:val="808080"/>
              </w:rPr>
            </w:pPr>
            <w:bookmarkStart w:id="5" w:name="OLE_LINK55"/>
            <w:bookmarkStart w:id="6" w:name="OLE_LINK56"/>
            <w:r w:rsidRPr="00B55E3E">
              <w:t xml:space="preserve">    </w:t>
            </w:r>
            <w:bookmarkEnd w:id="5"/>
            <w:bookmarkEnd w:id="6"/>
            <w:r w:rsidRPr="00B55E3E">
              <w:t xml:space="preserve">sl-PriorityRequest-r17                    </w:t>
            </w:r>
            <w:r w:rsidRPr="00B55E3E">
              <w:rPr>
                <w:color w:val="993366"/>
              </w:rPr>
              <w:t>INTEGER</w:t>
            </w:r>
            <w:r w:rsidRPr="00B55E3E">
              <w:t xml:space="preserve"> (1..8)</w:t>
            </w:r>
            <w:r>
              <w:t xml:space="preserve">         </w:t>
            </w:r>
            <w:r w:rsidRPr="00B55E3E">
              <w:rPr>
                <w:color w:val="993366"/>
              </w:rPr>
              <w:t>OPTIONAL</w:t>
            </w:r>
            <w:r w:rsidRPr="00B55E3E">
              <w:t xml:space="preserve">,   </w:t>
            </w:r>
            <w:r w:rsidRPr="00B55E3E">
              <w:rPr>
                <w:color w:val="808080"/>
              </w:rPr>
              <w:t>-- Need M</w:t>
            </w:r>
          </w:p>
          <w:p w14:paraId="4CC73008" w14:textId="4F08F8E6" w:rsidR="00F91CE4" w:rsidRPr="00B55E3E" w:rsidRDefault="00F91CE4" w:rsidP="00F91CE4">
            <w:pPr>
              <w:pStyle w:val="PL"/>
              <w:rPr>
                <w:color w:val="808080"/>
              </w:rPr>
            </w:pPr>
            <w:r w:rsidRPr="00B55E3E">
              <w:t xml:space="preserve">  </w:t>
            </w:r>
          </w:p>
          <w:p w14:paraId="108A8212" w14:textId="77777777" w:rsidR="00F91CE4" w:rsidRPr="00B55E3E" w:rsidRDefault="00F91CE4" w:rsidP="00F91CE4">
            <w:pPr>
              <w:pStyle w:val="PL"/>
            </w:pPr>
            <w:bookmarkStart w:id="7" w:name="OLE_LINK60"/>
            <w:r w:rsidRPr="00B55E3E">
              <w:lastRenderedPageBreak/>
              <w:t xml:space="preserve">    ...</w:t>
            </w:r>
          </w:p>
          <w:p w14:paraId="224DCC18" w14:textId="51E8E651" w:rsidR="00875F1F" w:rsidRPr="003030B4" w:rsidRDefault="00F91CE4" w:rsidP="003030B4">
            <w:pPr>
              <w:pStyle w:val="PL"/>
            </w:pPr>
            <w:r w:rsidRPr="00B55E3E">
              <w:t>}</w:t>
            </w:r>
            <w:bookmarkEnd w:id="7"/>
          </w:p>
        </w:tc>
      </w:tr>
    </w:tbl>
    <w:p w14:paraId="1B72778F" w14:textId="59CFD6E8" w:rsidR="004D5B65" w:rsidRDefault="004D5B65" w:rsidP="005A5179">
      <w:pPr>
        <w:spacing w:after="240"/>
        <w:jc w:val="both"/>
        <w:rPr>
          <w:rFonts w:ascii="Times New Roman" w:hAnsi="Times New Roman" w:cs="Times New Roman"/>
          <w:sz w:val="22"/>
          <w:lang w:val="en-GB"/>
        </w:rPr>
      </w:pPr>
    </w:p>
    <w:p w14:paraId="55141E34" w14:textId="359CA939" w:rsidR="00F841EF" w:rsidRDefault="00CC26F0" w:rsidP="005A5179">
      <w:pPr>
        <w:spacing w:after="240"/>
        <w:jc w:val="both"/>
        <w:rPr>
          <w:rFonts w:ascii="Times New Roman" w:hAnsi="Times New Roman" w:cs="Times New Roman"/>
          <w:sz w:val="22"/>
          <w:lang w:val="en-GB"/>
        </w:rPr>
      </w:pPr>
      <w:r>
        <w:rPr>
          <w:rFonts w:ascii="Times New Roman" w:hAnsi="Times New Roman" w:cs="Times New Roman"/>
          <w:sz w:val="22"/>
          <w:lang w:val="en-GB"/>
        </w:rPr>
        <w:t xml:space="preserve">During email discussion [502] in previous meeting [1], there was a discussion regarding whether to add a note clarifying how to set the priority in Sidelink transmission information for IUC information and request MAC CE. While there was a </w:t>
      </w:r>
      <w:r w:rsidR="003E634C">
        <w:rPr>
          <w:rFonts w:ascii="Times New Roman" w:hAnsi="Times New Roman" w:cs="Times New Roman"/>
          <w:sz w:val="22"/>
          <w:lang w:val="en-GB"/>
        </w:rPr>
        <w:t>slight</w:t>
      </w:r>
      <w:r>
        <w:rPr>
          <w:rFonts w:ascii="Times New Roman" w:hAnsi="Times New Roman" w:cs="Times New Roman"/>
          <w:sz w:val="22"/>
          <w:lang w:val="en-GB"/>
        </w:rPr>
        <w:t xml:space="preserve"> majority of companies agree</w:t>
      </w:r>
      <w:r w:rsidR="002D4867">
        <w:rPr>
          <w:rFonts w:ascii="Times New Roman" w:hAnsi="Times New Roman" w:cs="Times New Roman"/>
          <w:sz w:val="22"/>
          <w:lang w:val="en-GB"/>
        </w:rPr>
        <w:t>ing</w:t>
      </w:r>
      <w:r>
        <w:rPr>
          <w:rFonts w:ascii="Times New Roman" w:hAnsi="Times New Roman" w:cs="Times New Roman"/>
          <w:sz w:val="22"/>
          <w:lang w:val="en-GB"/>
        </w:rPr>
        <w:t xml:space="preserve"> on the </w:t>
      </w:r>
      <w:r w:rsidR="00543B70">
        <w:rPr>
          <w:rFonts w:ascii="Times New Roman" w:hAnsi="Times New Roman" w:cs="Times New Roman"/>
          <w:sz w:val="22"/>
          <w:lang w:val="en-GB"/>
        </w:rPr>
        <w:t xml:space="preserve">behaviour setting priority values based on </w:t>
      </w:r>
      <w:r>
        <w:rPr>
          <w:rFonts w:ascii="Times New Roman" w:hAnsi="Times New Roman" w:cs="Times New Roman"/>
          <w:sz w:val="22"/>
          <w:lang w:val="en-GB"/>
        </w:rPr>
        <w:t>configurable parameters</w:t>
      </w:r>
      <w:r w:rsidR="0028541E">
        <w:rPr>
          <w:rFonts w:ascii="Times New Roman" w:hAnsi="Times New Roman" w:cs="Times New Roman"/>
          <w:sz w:val="22"/>
          <w:lang w:val="en-GB"/>
        </w:rPr>
        <w:t xml:space="preserve">, how to set the priority values </w:t>
      </w:r>
      <w:r w:rsidR="00F841EF">
        <w:rPr>
          <w:rFonts w:ascii="Times New Roman" w:hAnsi="Times New Roman" w:cs="Times New Roman"/>
          <w:sz w:val="22"/>
          <w:lang w:val="en-GB"/>
        </w:rPr>
        <w:t xml:space="preserve">for </w:t>
      </w:r>
      <w:r w:rsidR="00655457">
        <w:rPr>
          <w:rFonts w:ascii="Times New Roman" w:hAnsi="Times New Roman" w:cs="Times New Roman"/>
          <w:sz w:val="22"/>
          <w:lang w:val="en-GB"/>
        </w:rPr>
        <w:t>S</w:t>
      </w:r>
      <w:r w:rsidR="00F841EF">
        <w:rPr>
          <w:rFonts w:ascii="Times New Roman" w:hAnsi="Times New Roman" w:cs="Times New Roman"/>
          <w:sz w:val="22"/>
          <w:lang w:val="en-GB"/>
        </w:rPr>
        <w:t xml:space="preserve">idelink transmission information of the IUC MAC CEs </w:t>
      </w:r>
      <w:r>
        <w:rPr>
          <w:rFonts w:ascii="Times New Roman" w:hAnsi="Times New Roman" w:cs="Times New Roman"/>
          <w:sz w:val="22"/>
          <w:lang w:val="en-GB"/>
        </w:rPr>
        <w:t>when the parameters are not configured has not been clarified</w:t>
      </w:r>
      <w:r w:rsidR="00F841EF">
        <w:rPr>
          <w:rFonts w:ascii="Times New Roman" w:hAnsi="Times New Roman" w:cs="Times New Roman"/>
          <w:sz w:val="22"/>
          <w:lang w:val="en-GB"/>
        </w:rPr>
        <w:t>. According to RAN1 agreements in RAN1#107bis-e:</w:t>
      </w:r>
    </w:p>
    <w:tbl>
      <w:tblPr>
        <w:tblStyle w:val="af0"/>
        <w:tblW w:w="0" w:type="auto"/>
        <w:tblLook w:val="04A0" w:firstRow="1" w:lastRow="0" w:firstColumn="1" w:lastColumn="0" w:noHBand="0" w:noVBand="1"/>
      </w:tblPr>
      <w:tblGrid>
        <w:gridCol w:w="9628"/>
      </w:tblGrid>
      <w:tr w:rsidR="00F841EF" w14:paraId="112B91FA" w14:textId="77777777" w:rsidTr="00B276AA">
        <w:trPr>
          <w:trHeight w:val="8020"/>
        </w:trPr>
        <w:tc>
          <w:tcPr>
            <w:tcW w:w="9628" w:type="dxa"/>
          </w:tcPr>
          <w:p w14:paraId="6B786D15" w14:textId="77777777" w:rsidR="00F841EF" w:rsidRPr="00F841EF" w:rsidRDefault="00F841EF" w:rsidP="00F841EF">
            <w:pPr>
              <w:widowControl/>
              <w:rPr>
                <w:rFonts w:ascii="Times New Roman" w:eastAsia="Batang" w:hAnsi="Times New Roman" w:cs="Times New Roman"/>
                <w:kern w:val="0"/>
                <w:sz w:val="20"/>
                <w:szCs w:val="20"/>
                <w:highlight w:val="green"/>
                <w:lang w:eastAsia="en-US"/>
              </w:rPr>
            </w:pPr>
            <w:r w:rsidRPr="00F841EF">
              <w:rPr>
                <w:rFonts w:ascii="Times New Roman" w:eastAsia="Batang" w:hAnsi="Times New Roman" w:cs="Times New Roman"/>
                <w:kern w:val="0"/>
                <w:sz w:val="20"/>
                <w:szCs w:val="20"/>
                <w:highlight w:val="green"/>
                <w:lang w:eastAsia="en-US"/>
              </w:rPr>
              <w:t>Agreement</w:t>
            </w:r>
          </w:p>
          <w:p w14:paraId="05FDB638" w14:textId="77777777" w:rsidR="00F841EF" w:rsidRPr="00F841EF" w:rsidRDefault="00F841EF" w:rsidP="00F841EF">
            <w:pPr>
              <w:widowControl/>
              <w:numPr>
                <w:ilvl w:val="0"/>
                <w:numId w:val="40"/>
              </w:numPr>
              <w:overflowPunct w:val="0"/>
              <w:autoSpaceDE w:val="0"/>
              <w:autoSpaceDN w:val="0"/>
              <w:adjustRightInd w:val="0"/>
              <w:spacing w:after="180"/>
              <w:contextualSpacing/>
              <w:textAlignment w:val="baseline"/>
              <w:rPr>
                <w:rFonts w:ascii="Times New Roman" w:eastAsia="Gulim" w:hAnsi="Times New Roman" w:cs="Times New Roman"/>
                <w:kern w:val="0"/>
                <w:sz w:val="20"/>
                <w:szCs w:val="20"/>
                <w:lang w:eastAsia="ja-JP"/>
              </w:rPr>
            </w:pPr>
            <w:r w:rsidRPr="00F841EF">
              <w:rPr>
                <w:rFonts w:ascii="Times New Roman" w:eastAsia="Gulim" w:hAnsi="Times New Roman" w:cs="Times New Roman"/>
                <w:kern w:val="0"/>
                <w:sz w:val="20"/>
                <w:szCs w:val="20"/>
                <w:lang w:eastAsia="ja-JP"/>
              </w:rPr>
              <w:t xml:space="preserve">For inter-UE coordination information triggered by an explicit request in Scheme 1, </w:t>
            </w:r>
            <w:r w:rsidRPr="00F841EF">
              <w:rPr>
                <w:rFonts w:ascii="Times New Roman" w:eastAsia="Gulim" w:hAnsi="Times New Roman" w:cs="Times New Roman"/>
                <w:kern w:val="0"/>
                <w:sz w:val="20"/>
                <w:szCs w:val="20"/>
                <w:highlight w:val="yellow"/>
                <w:lang w:eastAsia="ja-JP"/>
              </w:rPr>
              <w:t>the priority value of the inter-UE coordination information</w:t>
            </w:r>
            <w:r w:rsidRPr="00F841EF">
              <w:rPr>
                <w:rFonts w:ascii="Times New Roman" w:eastAsia="Gulim" w:hAnsi="Times New Roman" w:cs="Times New Roman"/>
                <w:kern w:val="0"/>
                <w:sz w:val="20"/>
                <w:szCs w:val="20"/>
                <w:lang w:eastAsia="ja-JP"/>
              </w:rPr>
              <w:t xml:space="preserve"> is (pre)configured priority value if it is provided by (pre)configuration. </w:t>
            </w:r>
            <w:r w:rsidRPr="00F841EF">
              <w:rPr>
                <w:rFonts w:ascii="Times New Roman" w:eastAsia="Gulim" w:hAnsi="Times New Roman" w:cs="Times New Roman"/>
                <w:b/>
                <w:kern w:val="0"/>
                <w:sz w:val="20"/>
                <w:szCs w:val="20"/>
                <w:highlight w:val="yellow"/>
                <w:lang w:eastAsia="ja-JP"/>
              </w:rPr>
              <w:t>Otherwise,</w:t>
            </w:r>
            <w:r w:rsidRPr="00F841EF">
              <w:rPr>
                <w:rFonts w:ascii="Times New Roman" w:eastAsia="Gulim" w:hAnsi="Times New Roman" w:cs="Times New Roman"/>
                <w:kern w:val="0"/>
                <w:sz w:val="20"/>
                <w:szCs w:val="20"/>
                <w:highlight w:val="yellow"/>
                <w:lang w:eastAsia="ja-JP"/>
              </w:rPr>
              <w:t xml:space="preserve"> the priority value is the same as indicated by UE-B’s explicit request.</w:t>
            </w:r>
          </w:p>
          <w:p w14:paraId="714431EC" w14:textId="77777777" w:rsidR="00F841EF" w:rsidRPr="00F841EF" w:rsidRDefault="00F841EF" w:rsidP="00F841EF">
            <w:pPr>
              <w:widowControl/>
              <w:numPr>
                <w:ilvl w:val="1"/>
                <w:numId w:val="40"/>
              </w:numPr>
              <w:overflowPunct w:val="0"/>
              <w:autoSpaceDE w:val="0"/>
              <w:autoSpaceDN w:val="0"/>
              <w:adjustRightInd w:val="0"/>
              <w:spacing w:after="180"/>
              <w:contextualSpacing/>
              <w:textAlignment w:val="baseline"/>
              <w:rPr>
                <w:rFonts w:ascii="Times New Roman" w:eastAsia="Gulim" w:hAnsi="Times New Roman" w:cs="Times New Roman"/>
                <w:kern w:val="0"/>
                <w:sz w:val="20"/>
                <w:szCs w:val="20"/>
                <w:lang w:val="en-GB" w:eastAsia="ja-JP"/>
              </w:rPr>
            </w:pPr>
            <w:r w:rsidRPr="00F841EF">
              <w:rPr>
                <w:rFonts w:ascii="Times New Roman" w:eastAsia="Gulim" w:hAnsi="Times New Roman" w:cs="Times New Roman"/>
                <w:kern w:val="0"/>
                <w:sz w:val="20"/>
                <w:szCs w:val="20"/>
                <w:lang w:eastAsia="ja-JP"/>
              </w:rPr>
              <w:t>For the case when inter-UE coordination information is transmitted together with other data, the priority value of the multiplexed sidelink transmission is determined by the smallest priority value between the inter-UE coordination information and data</w:t>
            </w:r>
          </w:p>
          <w:p w14:paraId="603C11AF" w14:textId="77777777" w:rsidR="00F841EF" w:rsidRPr="00F841EF" w:rsidRDefault="00F841EF" w:rsidP="00F841EF">
            <w:pPr>
              <w:widowControl/>
              <w:rPr>
                <w:rFonts w:ascii="Times New Roman" w:eastAsia="Batang" w:hAnsi="Times New Roman" w:cs="Times New Roman"/>
                <w:kern w:val="0"/>
                <w:sz w:val="20"/>
                <w:szCs w:val="20"/>
                <w:highlight w:val="green"/>
                <w:lang w:eastAsia="en-US"/>
              </w:rPr>
            </w:pPr>
            <w:r w:rsidRPr="00F841EF">
              <w:rPr>
                <w:rFonts w:ascii="Times New Roman" w:eastAsia="Batang" w:hAnsi="Times New Roman" w:cs="Times New Roman"/>
                <w:kern w:val="0"/>
                <w:sz w:val="20"/>
                <w:szCs w:val="20"/>
                <w:highlight w:val="green"/>
                <w:lang w:eastAsia="en-US"/>
              </w:rPr>
              <w:t>Agreement</w:t>
            </w:r>
          </w:p>
          <w:p w14:paraId="7B7F5697" w14:textId="77777777" w:rsidR="00F841EF" w:rsidRPr="00F841EF" w:rsidRDefault="00F841EF" w:rsidP="00F841EF">
            <w:pPr>
              <w:widowControl/>
              <w:numPr>
                <w:ilvl w:val="0"/>
                <w:numId w:val="40"/>
              </w:numPr>
              <w:overflowPunct w:val="0"/>
              <w:autoSpaceDE w:val="0"/>
              <w:autoSpaceDN w:val="0"/>
              <w:adjustRightInd w:val="0"/>
              <w:spacing w:after="180"/>
              <w:contextualSpacing/>
              <w:textAlignment w:val="baseline"/>
              <w:rPr>
                <w:rFonts w:ascii="Times New Roman" w:eastAsia="Gulim" w:hAnsi="Times New Roman" w:cs="Times New Roman"/>
                <w:kern w:val="0"/>
                <w:sz w:val="20"/>
                <w:szCs w:val="20"/>
                <w:lang w:val="en-GB" w:eastAsia="ja-JP"/>
              </w:rPr>
            </w:pPr>
            <w:r w:rsidRPr="00F841EF">
              <w:rPr>
                <w:rFonts w:ascii="Times New Roman" w:eastAsia="Gulim" w:hAnsi="Times New Roman" w:cs="Times New Roman"/>
                <w:kern w:val="0"/>
                <w:sz w:val="20"/>
                <w:szCs w:val="20"/>
                <w:lang w:eastAsia="ja-JP"/>
              </w:rPr>
              <w:t xml:space="preserve">For inter-UE coordination information triggered by an explicit request in Scheme 1, </w:t>
            </w:r>
            <w:r w:rsidRPr="00F841EF">
              <w:rPr>
                <w:rFonts w:ascii="Times New Roman" w:eastAsia="Gulim" w:hAnsi="Times New Roman" w:cs="Times New Roman"/>
                <w:kern w:val="0"/>
                <w:sz w:val="20"/>
                <w:szCs w:val="20"/>
                <w:highlight w:val="yellow"/>
                <w:lang w:eastAsia="ja-JP"/>
              </w:rPr>
              <w:t>the priority value of explicit request</w:t>
            </w:r>
            <w:r w:rsidRPr="00F841EF">
              <w:rPr>
                <w:rFonts w:ascii="Times New Roman" w:eastAsia="Gulim" w:hAnsi="Times New Roman" w:cs="Times New Roman"/>
                <w:kern w:val="0"/>
                <w:sz w:val="20"/>
                <w:szCs w:val="20"/>
                <w:lang w:eastAsia="ja-JP"/>
              </w:rPr>
              <w:t xml:space="preserve"> is (pre)configured priority value if it is provided by (pre)configuration. </w:t>
            </w:r>
            <w:r w:rsidRPr="00F841EF">
              <w:rPr>
                <w:rFonts w:ascii="Times New Roman" w:eastAsia="Gulim" w:hAnsi="Times New Roman" w:cs="Times New Roman"/>
                <w:b/>
                <w:kern w:val="0"/>
                <w:sz w:val="20"/>
                <w:szCs w:val="20"/>
                <w:highlight w:val="yellow"/>
                <w:lang w:eastAsia="ja-JP"/>
              </w:rPr>
              <w:t>Otherwise,</w:t>
            </w:r>
            <w:r w:rsidRPr="00F841EF">
              <w:rPr>
                <w:rFonts w:ascii="Times New Roman" w:eastAsia="Gulim" w:hAnsi="Times New Roman" w:cs="Times New Roman"/>
                <w:kern w:val="0"/>
                <w:sz w:val="20"/>
                <w:szCs w:val="20"/>
                <w:highlight w:val="yellow"/>
                <w:lang w:eastAsia="ja-JP"/>
              </w:rPr>
              <w:t xml:space="preserve"> the priority value is the same as that of a TB to be transmitted by UE-B.</w:t>
            </w:r>
          </w:p>
          <w:p w14:paraId="5F29CDE6" w14:textId="77777777" w:rsidR="00F841EF" w:rsidRPr="00F841EF" w:rsidRDefault="00F841EF" w:rsidP="00F841EF">
            <w:pPr>
              <w:widowControl/>
              <w:numPr>
                <w:ilvl w:val="1"/>
                <w:numId w:val="40"/>
              </w:numPr>
              <w:overflowPunct w:val="0"/>
              <w:autoSpaceDE w:val="0"/>
              <w:autoSpaceDN w:val="0"/>
              <w:adjustRightInd w:val="0"/>
              <w:spacing w:after="180"/>
              <w:contextualSpacing/>
              <w:textAlignment w:val="baseline"/>
              <w:rPr>
                <w:rFonts w:ascii="Times New Roman" w:eastAsia="Gulim" w:hAnsi="Times New Roman" w:cs="Times New Roman"/>
                <w:kern w:val="0"/>
                <w:sz w:val="20"/>
                <w:szCs w:val="20"/>
                <w:lang w:eastAsia="ja-JP"/>
              </w:rPr>
            </w:pPr>
            <w:r w:rsidRPr="00F841EF">
              <w:rPr>
                <w:rFonts w:ascii="Times New Roman" w:eastAsia="Gulim" w:hAnsi="Times New Roman" w:cs="Times New Roman"/>
                <w:kern w:val="0"/>
                <w:sz w:val="20"/>
                <w:szCs w:val="20"/>
                <w:lang w:eastAsia="ja-JP"/>
              </w:rPr>
              <w:t>For the case when the explicit request is transmitted together with other data, the priority value of the multiplexed sidelink transmission is determined by the smallest priority value between the explicit request and data</w:t>
            </w:r>
          </w:p>
          <w:p w14:paraId="61CCD1E3" w14:textId="77777777" w:rsidR="00F841EF" w:rsidRPr="00F841EF" w:rsidRDefault="00F841EF" w:rsidP="00F841EF">
            <w:pPr>
              <w:widowControl/>
              <w:rPr>
                <w:rFonts w:ascii="Times New Roman" w:eastAsia="Batang" w:hAnsi="Times New Roman" w:cs="Times New Roman"/>
                <w:kern w:val="0"/>
                <w:sz w:val="20"/>
                <w:szCs w:val="20"/>
                <w:highlight w:val="green"/>
                <w:lang w:eastAsia="en-US"/>
              </w:rPr>
            </w:pPr>
            <w:r w:rsidRPr="00F841EF">
              <w:rPr>
                <w:rFonts w:ascii="Times New Roman" w:eastAsia="Batang" w:hAnsi="Times New Roman" w:cs="Times New Roman"/>
                <w:kern w:val="0"/>
                <w:sz w:val="20"/>
                <w:szCs w:val="20"/>
                <w:highlight w:val="green"/>
                <w:lang w:eastAsia="en-US"/>
              </w:rPr>
              <w:t>Agreement</w:t>
            </w:r>
          </w:p>
          <w:p w14:paraId="099CC96F" w14:textId="77777777" w:rsidR="00F841EF" w:rsidRPr="00F841EF" w:rsidRDefault="00F841EF" w:rsidP="00F841EF">
            <w:pPr>
              <w:widowControl/>
              <w:numPr>
                <w:ilvl w:val="0"/>
                <w:numId w:val="40"/>
              </w:numPr>
              <w:overflowPunct w:val="0"/>
              <w:autoSpaceDE w:val="0"/>
              <w:autoSpaceDN w:val="0"/>
              <w:adjustRightInd w:val="0"/>
              <w:spacing w:after="180"/>
              <w:contextualSpacing/>
              <w:textAlignment w:val="baseline"/>
              <w:rPr>
                <w:rFonts w:ascii="Times New Roman" w:eastAsia="Gulim" w:hAnsi="Times New Roman" w:cs="Times New Roman"/>
                <w:kern w:val="0"/>
                <w:sz w:val="20"/>
                <w:szCs w:val="20"/>
                <w:lang w:val="en-GB" w:eastAsia="ja-JP"/>
              </w:rPr>
            </w:pPr>
            <w:r w:rsidRPr="00F841EF">
              <w:rPr>
                <w:rFonts w:ascii="Times New Roman" w:eastAsia="Gulim" w:hAnsi="Times New Roman" w:cs="Times New Roman"/>
                <w:kern w:val="0"/>
                <w:sz w:val="20"/>
                <w:szCs w:val="20"/>
                <w:lang w:eastAsia="ja-JP"/>
              </w:rPr>
              <w:t xml:space="preserve">For inter-UE coordination information triggered by a condition other than explicit request reception in Scheme 1, the priority value of the inter-UE coordination information is (pre)configured priority value if it is provided by (pre)configuration. </w:t>
            </w:r>
          </w:p>
          <w:p w14:paraId="5EE8643D" w14:textId="77777777" w:rsidR="00F841EF" w:rsidRPr="00F841EF" w:rsidRDefault="00F841EF" w:rsidP="00F841EF">
            <w:pPr>
              <w:widowControl/>
              <w:numPr>
                <w:ilvl w:val="1"/>
                <w:numId w:val="40"/>
              </w:numPr>
              <w:overflowPunct w:val="0"/>
              <w:autoSpaceDE w:val="0"/>
              <w:autoSpaceDN w:val="0"/>
              <w:adjustRightInd w:val="0"/>
              <w:spacing w:after="180"/>
              <w:contextualSpacing/>
              <w:textAlignment w:val="baseline"/>
              <w:rPr>
                <w:rFonts w:ascii="Times New Roman" w:eastAsia="Gulim" w:hAnsi="Times New Roman" w:cs="Times New Roman"/>
                <w:kern w:val="0"/>
                <w:sz w:val="20"/>
                <w:szCs w:val="20"/>
                <w:highlight w:val="yellow"/>
                <w:lang w:val="en-GB" w:eastAsia="ja-JP"/>
              </w:rPr>
            </w:pPr>
            <w:r w:rsidRPr="00F841EF">
              <w:rPr>
                <w:rFonts w:ascii="Times New Roman" w:eastAsia="Gulim" w:hAnsi="Times New Roman" w:cs="Times New Roman"/>
                <w:kern w:val="0"/>
                <w:sz w:val="20"/>
                <w:szCs w:val="20"/>
                <w:highlight w:val="yellow"/>
                <w:lang w:val="en-GB" w:eastAsia="ja-JP"/>
              </w:rPr>
              <w:t>FFS:</w:t>
            </w:r>
            <w:r w:rsidRPr="00F841EF">
              <w:rPr>
                <w:rFonts w:ascii="Times New Roman" w:eastAsia="Gulim" w:hAnsi="Times New Roman" w:cs="Times New Roman"/>
                <w:b/>
                <w:kern w:val="0"/>
                <w:sz w:val="20"/>
                <w:szCs w:val="20"/>
                <w:highlight w:val="yellow"/>
                <w:lang w:val="en-GB" w:eastAsia="ja-JP"/>
              </w:rPr>
              <w:t xml:space="preserve"> </w:t>
            </w:r>
            <w:r w:rsidRPr="00F841EF">
              <w:rPr>
                <w:rFonts w:ascii="Times New Roman" w:eastAsia="Gulim" w:hAnsi="Times New Roman" w:cs="Times New Roman"/>
                <w:b/>
                <w:kern w:val="0"/>
                <w:sz w:val="20"/>
                <w:szCs w:val="20"/>
                <w:highlight w:val="yellow"/>
                <w:lang w:eastAsia="ja-JP"/>
              </w:rPr>
              <w:t>Otherwise</w:t>
            </w:r>
            <w:r w:rsidRPr="00F841EF">
              <w:rPr>
                <w:rFonts w:ascii="Times New Roman" w:eastAsia="Gulim" w:hAnsi="Times New Roman" w:cs="Times New Roman"/>
                <w:kern w:val="0"/>
                <w:sz w:val="20"/>
                <w:szCs w:val="20"/>
                <w:highlight w:val="yellow"/>
                <w:lang w:eastAsia="ja-JP"/>
              </w:rPr>
              <w:t>, the priority value is determined by UE-A’s implementation.</w:t>
            </w:r>
          </w:p>
          <w:p w14:paraId="707D4777" w14:textId="3FEEF0F5" w:rsidR="00F841EF" w:rsidRPr="00F841EF" w:rsidRDefault="00F841EF" w:rsidP="00B276AA">
            <w:pPr>
              <w:widowControl/>
              <w:numPr>
                <w:ilvl w:val="1"/>
                <w:numId w:val="40"/>
              </w:numPr>
              <w:overflowPunct w:val="0"/>
              <w:autoSpaceDE w:val="0"/>
              <w:autoSpaceDN w:val="0"/>
              <w:adjustRightInd w:val="0"/>
              <w:spacing w:after="180"/>
              <w:contextualSpacing/>
              <w:textAlignment w:val="baseline"/>
              <w:rPr>
                <w:rFonts w:ascii="Times New Roman" w:hAnsi="Times New Roman" w:cs="Times New Roman"/>
                <w:sz w:val="22"/>
              </w:rPr>
            </w:pPr>
            <w:r w:rsidRPr="00F841EF">
              <w:rPr>
                <w:rFonts w:ascii="Times New Roman" w:eastAsia="Gulim" w:hAnsi="Times New Roman" w:cs="Times New Roman"/>
                <w:kern w:val="0"/>
                <w:sz w:val="20"/>
                <w:szCs w:val="20"/>
                <w:lang w:eastAsia="ja-JP"/>
              </w:rPr>
              <w:t>For the case when inter-UE coordination information is transmitted together with other data, the priority value of the multiplexed sidelink transmission is determined by the smallest priority value between the inter-UE coordination information and data</w:t>
            </w:r>
          </w:p>
        </w:tc>
      </w:tr>
    </w:tbl>
    <w:p w14:paraId="0F22295F" w14:textId="4B673B3C" w:rsidR="00F841EF" w:rsidRDefault="00F841EF" w:rsidP="005A5179">
      <w:pPr>
        <w:spacing w:after="240"/>
        <w:jc w:val="both"/>
        <w:rPr>
          <w:rFonts w:ascii="Times New Roman" w:hAnsi="Times New Roman" w:cs="Times New Roman"/>
          <w:sz w:val="22"/>
          <w:lang w:val="en-GB"/>
        </w:rPr>
      </w:pPr>
    </w:p>
    <w:p w14:paraId="52583DF2" w14:textId="1D499639" w:rsidR="00932F32" w:rsidRDefault="00932F32" w:rsidP="005A5179">
      <w:pPr>
        <w:spacing w:after="240"/>
        <w:jc w:val="both"/>
        <w:rPr>
          <w:rFonts w:ascii="Times New Roman" w:hAnsi="Times New Roman" w:cs="Times New Roman"/>
          <w:sz w:val="22"/>
          <w:lang w:val="en-GB"/>
        </w:rPr>
      </w:pPr>
      <w:r>
        <w:rPr>
          <w:rFonts w:ascii="Times New Roman" w:hAnsi="Times New Roman" w:cs="Times New Roman"/>
          <w:sz w:val="22"/>
          <w:lang w:val="en-GB"/>
        </w:rPr>
        <w:t>Based on the RAN1 agreement above, we can discuss the priority setting</w:t>
      </w:r>
      <w:r w:rsidR="00A37077">
        <w:rPr>
          <w:rFonts w:ascii="Times New Roman" w:hAnsi="Times New Roman" w:cs="Times New Roman"/>
          <w:sz w:val="22"/>
          <w:lang w:val="en-GB"/>
        </w:rPr>
        <w:t xml:space="preserve"> for each MAC CEs</w:t>
      </w:r>
      <w:r w:rsidR="00EF080E">
        <w:rPr>
          <w:rFonts w:ascii="Times New Roman" w:hAnsi="Times New Roman" w:cs="Times New Roman"/>
          <w:sz w:val="22"/>
          <w:lang w:val="en-GB"/>
        </w:rPr>
        <w:t xml:space="preserve"> when corresponding RRC parameters are not configured</w:t>
      </w:r>
      <w:r>
        <w:rPr>
          <w:rFonts w:ascii="Times New Roman" w:hAnsi="Times New Roman" w:cs="Times New Roman"/>
          <w:sz w:val="22"/>
          <w:lang w:val="en-GB"/>
        </w:rPr>
        <w:t xml:space="preserve"> in different cases:</w:t>
      </w:r>
    </w:p>
    <w:p w14:paraId="158BB795" w14:textId="055F6D7A" w:rsidR="00A37077" w:rsidRPr="00A37077" w:rsidRDefault="00CE2D86" w:rsidP="00A37077">
      <w:pPr>
        <w:pStyle w:val="a4"/>
        <w:numPr>
          <w:ilvl w:val="0"/>
          <w:numId w:val="41"/>
        </w:numPr>
        <w:spacing w:after="240"/>
        <w:ind w:leftChars="0"/>
        <w:jc w:val="both"/>
        <w:rPr>
          <w:rFonts w:ascii="Times New Roman" w:hAnsi="Times New Roman" w:cs="Times New Roman"/>
          <w:b/>
          <w:sz w:val="22"/>
          <w:lang w:val="en-GB"/>
        </w:rPr>
      </w:pPr>
      <w:r>
        <w:rPr>
          <w:rFonts w:ascii="Times New Roman" w:hAnsi="Times New Roman" w:cs="Times New Roman"/>
          <w:b/>
          <w:sz w:val="22"/>
          <w:lang w:val="en-GB"/>
        </w:rPr>
        <w:t xml:space="preserve">Priority value of </w:t>
      </w:r>
      <w:r w:rsidR="00A37077" w:rsidRPr="00A37077">
        <w:rPr>
          <w:rFonts w:ascii="Times New Roman" w:hAnsi="Times New Roman" w:cs="Times New Roman" w:hint="eastAsia"/>
          <w:b/>
          <w:sz w:val="22"/>
          <w:lang w:val="en-GB"/>
        </w:rPr>
        <w:t>S</w:t>
      </w:r>
      <w:r w:rsidR="00A37077" w:rsidRPr="00A37077">
        <w:rPr>
          <w:rFonts w:ascii="Times New Roman" w:hAnsi="Times New Roman" w:cs="Times New Roman"/>
          <w:b/>
          <w:sz w:val="22"/>
          <w:lang w:val="en-GB"/>
        </w:rPr>
        <w:t>L IUC information MAC CE, when triggered by explicit request:</w:t>
      </w:r>
    </w:p>
    <w:p w14:paraId="27A658AF" w14:textId="567F7F20" w:rsidR="00A37077" w:rsidRDefault="00A37077" w:rsidP="005A5179">
      <w:pPr>
        <w:spacing w:after="240"/>
        <w:jc w:val="both"/>
        <w:rPr>
          <w:rFonts w:ascii="Times New Roman" w:hAnsi="Times New Roman" w:cs="Times New Roman"/>
          <w:sz w:val="22"/>
          <w:lang w:val="en-GB"/>
        </w:rPr>
      </w:pPr>
      <w:r>
        <w:rPr>
          <w:rFonts w:ascii="Times New Roman" w:hAnsi="Times New Roman" w:cs="Times New Roman" w:hint="eastAsia"/>
          <w:sz w:val="22"/>
          <w:lang w:val="en-GB"/>
        </w:rPr>
        <w:t>I</w:t>
      </w:r>
      <w:r>
        <w:rPr>
          <w:rFonts w:ascii="Times New Roman" w:hAnsi="Times New Roman" w:cs="Times New Roman"/>
          <w:sz w:val="22"/>
          <w:lang w:val="en-GB"/>
        </w:rPr>
        <w:t xml:space="preserve">f </w:t>
      </w:r>
      <w:r w:rsidRPr="00A37077">
        <w:rPr>
          <w:rFonts w:ascii="Times New Roman" w:hAnsi="Times New Roman" w:cs="Times New Roman"/>
          <w:i/>
          <w:sz w:val="22"/>
          <w:lang w:val="en-GB"/>
        </w:rPr>
        <w:t>sl-PriorityCoordInfoExplicit-r17</w:t>
      </w:r>
      <w:r>
        <w:rPr>
          <w:rFonts w:ascii="Times New Roman" w:hAnsi="Times New Roman" w:cs="Times New Roman"/>
          <w:sz w:val="22"/>
          <w:lang w:val="en-GB"/>
        </w:rPr>
        <w:t xml:space="preserve"> is not configured, the priority of SL IUC information MAC CE is “the </w:t>
      </w:r>
      <w:r>
        <w:rPr>
          <w:rFonts w:ascii="Times New Roman" w:hAnsi="Times New Roman" w:cs="Times New Roman"/>
          <w:sz w:val="22"/>
          <w:lang w:val="en-GB"/>
        </w:rPr>
        <w:lastRenderedPageBreak/>
        <w:t xml:space="preserve">same as indicated by UE’s explicit request”. In our understanding, the priority indicated </w:t>
      </w:r>
      <w:r w:rsidR="00C8681D">
        <w:rPr>
          <w:rFonts w:ascii="Times New Roman" w:hAnsi="Times New Roman" w:cs="Times New Roman"/>
          <w:sz w:val="22"/>
          <w:lang w:val="en-GB"/>
        </w:rPr>
        <w:t>in the explicit request is the P</w:t>
      </w:r>
      <w:r>
        <w:rPr>
          <w:rFonts w:ascii="Times New Roman" w:hAnsi="Times New Roman" w:cs="Times New Roman"/>
          <w:sz w:val="22"/>
          <w:lang w:val="en-GB"/>
        </w:rPr>
        <w:t xml:space="preserve">riority field in </w:t>
      </w:r>
      <w:r w:rsidR="00C8681D" w:rsidRPr="00C8681D">
        <w:rPr>
          <w:rFonts w:ascii="Times New Roman" w:hAnsi="Times New Roman" w:cs="Times New Roman"/>
          <w:sz w:val="22"/>
          <w:lang w:val="en-GB"/>
        </w:rPr>
        <w:t>Inter-UE Coordination Request MAC CE</w:t>
      </w:r>
      <w:r>
        <w:rPr>
          <w:rFonts w:ascii="Times New Roman" w:hAnsi="Times New Roman" w:cs="Times New Roman"/>
          <w:sz w:val="22"/>
          <w:lang w:val="en-GB"/>
        </w:rPr>
        <w:t>:</w:t>
      </w:r>
    </w:p>
    <w:p w14:paraId="587F8E8F" w14:textId="77777777" w:rsidR="00C8681D" w:rsidRPr="00C47C68" w:rsidRDefault="00C8681D" w:rsidP="00C8681D">
      <w:pPr>
        <w:pStyle w:val="TH"/>
      </w:pPr>
      <w:r w:rsidRPr="00C47C68">
        <w:object w:dxaOrig="5700" w:dyaOrig="3870" w14:anchorId="14388C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55pt;height:193.75pt" o:ole="">
            <v:imagedata r:id="rId8" o:title=""/>
          </v:shape>
          <o:OLEObject Type="Embed" ProgID="Visio.Drawing.15" ShapeID="_x0000_i1025" DrawAspect="Content" ObjectID="_1728996367" r:id="rId9"/>
        </w:object>
      </w:r>
    </w:p>
    <w:p w14:paraId="2AFA9A25" w14:textId="77777777" w:rsidR="00B23AF1" w:rsidRDefault="00B23AF1" w:rsidP="005A5179">
      <w:pPr>
        <w:spacing w:after="240"/>
        <w:jc w:val="both"/>
        <w:rPr>
          <w:rFonts w:ascii="Times New Roman" w:hAnsi="Times New Roman" w:cs="Times New Roman"/>
          <w:sz w:val="22"/>
          <w:lang w:val="en-GB"/>
        </w:rPr>
      </w:pPr>
      <w:r>
        <w:rPr>
          <w:rFonts w:ascii="Times New Roman" w:hAnsi="Times New Roman" w:cs="Times New Roman"/>
          <w:sz w:val="22"/>
          <w:lang w:val="en-GB"/>
        </w:rPr>
        <w:t>which is used to indicate the priority for UE-A to provide preferred resource set for UE-B.</w:t>
      </w:r>
    </w:p>
    <w:p w14:paraId="29AF15C7" w14:textId="1C517879" w:rsidR="00A37077" w:rsidRPr="00D37AF1" w:rsidRDefault="001F00B9" w:rsidP="00D37AF1">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1</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When determining Sidelink transmission information</w:t>
      </w:r>
      <w:r w:rsidR="00E859D6">
        <w:rPr>
          <w:rFonts w:ascii="Times New Roman" w:hAnsi="Times New Roman" w:cs="Times New Roman"/>
          <w:b/>
          <w:sz w:val="22"/>
          <w:lang w:val="en-GB"/>
        </w:rPr>
        <w:t xml:space="preserve"> </w:t>
      </w:r>
      <w:r w:rsidR="00B276AA">
        <w:rPr>
          <w:rFonts w:ascii="Times New Roman" w:hAnsi="Times New Roman" w:cs="Times New Roman" w:hint="eastAsia"/>
          <w:b/>
          <w:sz w:val="22"/>
          <w:lang w:val="en-GB"/>
        </w:rPr>
        <w:t>f</w:t>
      </w:r>
      <w:r w:rsidR="00B276AA">
        <w:rPr>
          <w:rFonts w:ascii="Times New Roman" w:hAnsi="Times New Roman" w:cs="Times New Roman"/>
          <w:b/>
          <w:sz w:val="22"/>
          <w:lang w:val="en-GB"/>
        </w:rPr>
        <w:t xml:space="preserve">or </w:t>
      </w:r>
      <w:r w:rsidR="00E859D6">
        <w:rPr>
          <w:rFonts w:ascii="Times New Roman" w:hAnsi="Times New Roman" w:cs="Times New Roman"/>
          <w:b/>
          <w:sz w:val="22"/>
          <w:lang w:val="en-GB"/>
        </w:rPr>
        <w:t>performing</w:t>
      </w:r>
      <w:r w:rsidR="00E859D6" w:rsidRPr="00E859D6">
        <w:rPr>
          <w:rFonts w:ascii="Times New Roman" w:hAnsi="Times New Roman" w:cs="Times New Roman"/>
          <w:b/>
          <w:sz w:val="22"/>
          <w:lang w:val="en-GB"/>
        </w:rPr>
        <w:t xml:space="preserve"> sensing and candidate resource selections in PHY</w:t>
      </w:r>
      <w:r>
        <w:rPr>
          <w:rFonts w:ascii="Times New Roman" w:hAnsi="Times New Roman" w:cs="Times New Roman"/>
          <w:b/>
          <w:sz w:val="22"/>
          <w:lang w:val="en-GB"/>
        </w:rPr>
        <w:t xml:space="preserve">, the priority value of </w:t>
      </w:r>
      <w:r w:rsidRPr="001F00B9">
        <w:rPr>
          <w:rFonts w:ascii="Times New Roman" w:hAnsi="Times New Roman" w:cs="Times New Roman"/>
          <w:b/>
          <w:sz w:val="22"/>
          <w:lang w:val="en-GB"/>
        </w:rPr>
        <w:t>SL IUC information MAC CE</w:t>
      </w:r>
      <w:r w:rsidR="00C93A1B" w:rsidRPr="00C93A1B">
        <w:rPr>
          <w:rFonts w:ascii="Times New Roman" w:hAnsi="Times New Roman" w:cs="Times New Roman"/>
          <w:b/>
          <w:sz w:val="22"/>
          <w:lang w:val="en-GB"/>
        </w:rPr>
        <w:t xml:space="preserve"> </w:t>
      </w:r>
      <w:r w:rsidR="00C93A1B">
        <w:rPr>
          <w:rFonts w:ascii="Times New Roman" w:hAnsi="Times New Roman" w:cs="Times New Roman"/>
          <w:b/>
          <w:sz w:val="22"/>
          <w:lang w:val="en-GB"/>
        </w:rPr>
        <w:t>triggered by an explicit request</w:t>
      </w:r>
      <w:r>
        <w:rPr>
          <w:rFonts w:ascii="Times New Roman" w:hAnsi="Times New Roman" w:cs="Times New Roman"/>
          <w:b/>
          <w:sz w:val="22"/>
          <w:lang w:val="en-GB"/>
        </w:rPr>
        <w:t xml:space="preserve"> is set to the value of the Priority field indicated in </w:t>
      </w:r>
      <w:r w:rsidRPr="001F00B9">
        <w:rPr>
          <w:rFonts w:ascii="Times New Roman" w:hAnsi="Times New Roman" w:cs="Times New Roman"/>
          <w:b/>
          <w:sz w:val="22"/>
          <w:lang w:val="en-GB"/>
        </w:rPr>
        <w:t xml:space="preserve">Inter-UE Coordination Request MAC CE </w:t>
      </w:r>
      <w:r>
        <w:rPr>
          <w:rFonts w:ascii="Times New Roman" w:hAnsi="Times New Roman" w:cs="Times New Roman"/>
          <w:b/>
          <w:sz w:val="22"/>
          <w:lang w:val="en-GB"/>
        </w:rPr>
        <w:t>provided by UE-B</w:t>
      </w:r>
      <w:r w:rsidR="00C93A1B">
        <w:rPr>
          <w:rFonts w:ascii="Times New Roman" w:hAnsi="Times New Roman" w:cs="Times New Roman"/>
          <w:b/>
          <w:sz w:val="22"/>
          <w:lang w:val="en-GB"/>
        </w:rPr>
        <w:t>,</w:t>
      </w:r>
      <w:r>
        <w:rPr>
          <w:rFonts w:ascii="Times New Roman" w:hAnsi="Times New Roman" w:cs="Times New Roman"/>
          <w:b/>
          <w:sz w:val="22"/>
          <w:lang w:val="en-GB"/>
        </w:rPr>
        <w:t xml:space="preserve"> if </w:t>
      </w:r>
      <w:r w:rsidRPr="001F00B9">
        <w:rPr>
          <w:rFonts w:ascii="Times New Roman" w:hAnsi="Times New Roman" w:cs="Times New Roman"/>
          <w:b/>
          <w:i/>
          <w:sz w:val="22"/>
          <w:lang w:val="en-GB"/>
        </w:rPr>
        <w:t>sl-PriorityCoordInfoExplicit-r17</w:t>
      </w:r>
      <w:r w:rsidRPr="001F00B9">
        <w:rPr>
          <w:rFonts w:ascii="Times New Roman" w:hAnsi="Times New Roman" w:cs="Times New Roman"/>
          <w:b/>
          <w:sz w:val="22"/>
          <w:lang w:val="en-GB"/>
        </w:rPr>
        <w:t xml:space="preserve"> is </w:t>
      </w:r>
      <w:r w:rsidR="00A85BC4">
        <w:rPr>
          <w:rFonts w:ascii="Times New Roman" w:hAnsi="Times New Roman" w:cs="Times New Roman"/>
          <w:b/>
          <w:sz w:val="22"/>
          <w:lang w:val="en-GB"/>
        </w:rPr>
        <w:t>not configured</w:t>
      </w:r>
      <w:r>
        <w:rPr>
          <w:rFonts w:ascii="Times New Roman" w:hAnsi="Times New Roman" w:cs="Times New Roman"/>
          <w:b/>
          <w:sz w:val="22"/>
          <w:lang w:val="en-GB"/>
        </w:rPr>
        <w:t>.</w:t>
      </w:r>
    </w:p>
    <w:p w14:paraId="5D301FE6" w14:textId="4FA01560" w:rsidR="00A37077" w:rsidRPr="00A37077" w:rsidRDefault="00CE2D86" w:rsidP="00A37077">
      <w:pPr>
        <w:pStyle w:val="a4"/>
        <w:numPr>
          <w:ilvl w:val="0"/>
          <w:numId w:val="41"/>
        </w:numPr>
        <w:spacing w:after="240"/>
        <w:ind w:leftChars="0"/>
        <w:jc w:val="both"/>
        <w:rPr>
          <w:rFonts w:ascii="Times New Roman" w:hAnsi="Times New Roman" w:cs="Times New Roman"/>
          <w:b/>
          <w:sz w:val="22"/>
          <w:lang w:val="en-GB"/>
        </w:rPr>
      </w:pPr>
      <w:r>
        <w:rPr>
          <w:rFonts w:ascii="Times New Roman" w:hAnsi="Times New Roman" w:cs="Times New Roman"/>
          <w:b/>
          <w:sz w:val="22"/>
          <w:lang w:val="en-GB"/>
        </w:rPr>
        <w:t xml:space="preserve">Priority value of </w:t>
      </w:r>
      <w:r w:rsidR="00C8681D" w:rsidRPr="00A37077">
        <w:rPr>
          <w:rFonts w:ascii="Times New Roman" w:hAnsi="Times New Roman" w:cs="Times New Roman"/>
          <w:b/>
          <w:sz w:val="22"/>
          <w:lang w:val="en-GB"/>
        </w:rPr>
        <w:t>SL IUC request MAC CE</w:t>
      </w:r>
      <w:r w:rsidR="00A37077" w:rsidRPr="00A37077">
        <w:rPr>
          <w:rFonts w:ascii="Times New Roman" w:hAnsi="Times New Roman" w:cs="Times New Roman"/>
          <w:b/>
          <w:sz w:val="22"/>
          <w:lang w:val="en-GB"/>
        </w:rPr>
        <w:t>:</w:t>
      </w:r>
    </w:p>
    <w:p w14:paraId="5BB6EA12" w14:textId="318528F8" w:rsidR="00A37077" w:rsidRDefault="00C8681D" w:rsidP="005A5179">
      <w:pPr>
        <w:spacing w:after="240"/>
        <w:jc w:val="both"/>
        <w:rPr>
          <w:rFonts w:ascii="Times New Roman" w:hAnsi="Times New Roman" w:cs="Times New Roman"/>
          <w:sz w:val="22"/>
          <w:lang w:val="en-GB"/>
        </w:rPr>
      </w:pPr>
      <w:r>
        <w:rPr>
          <w:rFonts w:ascii="Times New Roman" w:hAnsi="Times New Roman" w:cs="Times New Roman" w:hint="eastAsia"/>
          <w:sz w:val="22"/>
          <w:lang w:val="en-GB"/>
        </w:rPr>
        <w:t>I</w:t>
      </w:r>
      <w:r>
        <w:rPr>
          <w:rFonts w:ascii="Times New Roman" w:hAnsi="Times New Roman" w:cs="Times New Roman"/>
          <w:sz w:val="22"/>
          <w:lang w:val="en-GB"/>
        </w:rPr>
        <w:t xml:space="preserve">f </w:t>
      </w:r>
      <w:r w:rsidRPr="00C8681D">
        <w:rPr>
          <w:rFonts w:ascii="Times New Roman" w:hAnsi="Times New Roman" w:cs="Times New Roman"/>
          <w:i/>
          <w:sz w:val="22"/>
          <w:lang w:val="en-GB"/>
        </w:rPr>
        <w:t>sl-PriorityRequest-r17</w:t>
      </w:r>
      <w:r>
        <w:rPr>
          <w:rFonts w:ascii="Times New Roman" w:hAnsi="Times New Roman" w:cs="Times New Roman"/>
          <w:sz w:val="22"/>
          <w:lang w:val="en-GB"/>
        </w:rPr>
        <w:t xml:space="preserve"> is not configured, the priority of SL IUC request MAC CE is “</w:t>
      </w:r>
      <w:r w:rsidRPr="00C8681D">
        <w:rPr>
          <w:rFonts w:ascii="Times New Roman" w:hAnsi="Times New Roman" w:cs="Times New Roman"/>
          <w:sz w:val="22"/>
          <w:lang w:val="en-GB"/>
        </w:rPr>
        <w:t>the same as that of a TB to be transmitted by UE-B</w:t>
      </w:r>
      <w:r>
        <w:rPr>
          <w:rFonts w:ascii="Times New Roman" w:hAnsi="Times New Roman" w:cs="Times New Roman"/>
          <w:sz w:val="22"/>
          <w:lang w:val="en-GB"/>
        </w:rPr>
        <w:t xml:space="preserve">”. </w:t>
      </w:r>
      <w:r w:rsidR="00294C20">
        <w:rPr>
          <w:rFonts w:ascii="Times New Roman" w:hAnsi="Times New Roman" w:cs="Times New Roman"/>
          <w:sz w:val="22"/>
          <w:lang w:val="en-GB"/>
        </w:rPr>
        <w:t xml:space="preserve">While “a </w:t>
      </w:r>
      <w:r w:rsidR="000707B1">
        <w:rPr>
          <w:rFonts w:ascii="Times New Roman" w:hAnsi="Times New Roman" w:cs="Times New Roman"/>
          <w:sz w:val="22"/>
          <w:lang w:val="en-GB"/>
        </w:rPr>
        <w:t>TB to be transmitted</w:t>
      </w:r>
      <w:r w:rsidR="00294C20">
        <w:rPr>
          <w:rFonts w:ascii="Times New Roman" w:hAnsi="Times New Roman" w:cs="Times New Roman"/>
          <w:sz w:val="22"/>
          <w:lang w:val="en-GB"/>
        </w:rPr>
        <w:t>”</w:t>
      </w:r>
      <w:r w:rsidR="000707B1">
        <w:rPr>
          <w:rFonts w:ascii="Times New Roman" w:hAnsi="Times New Roman" w:cs="Times New Roman"/>
          <w:sz w:val="22"/>
          <w:lang w:val="en-GB"/>
        </w:rPr>
        <w:t xml:space="preserve"> is a bit vague</w:t>
      </w:r>
      <w:r w:rsidR="009068A3">
        <w:rPr>
          <w:rFonts w:ascii="Times New Roman" w:hAnsi="Times New Roman" w:cs="Times New Roman"/>
          <w:sz w:val="22"/>
          <w:lang w:val="en-GB"/>
        </w:rPr>
        <w:t xml:space="preserve">, we believe the intention is </w:t>
      </w:r>
      <w:r w:rsidR="00415320">
        <w:rPr>
          <w:rFonts w:ascii="Times New Roman" w:hAnsi="Times New Roman" w:cs="Times New Roman"/>
          <w:sz w:val="22"/>
          <w:lang w:val="en-GB"/>
        </w:rPr>
        <w:t xml:space="preserve">for UE-B </w:t>
      </w:r>
      <w:r w:rsidR="009068A3">
        <w:rPr>
          <w:rFonts w:ascii="Times New Roman" w:hAnsi="Times New Roman" w:cs="Times New Roman"/>
          <w:sz w:val="22"/>
          <w:lang w:val="en-GB"/>
        </w:rPr>
        <w:t>to indicate the priorit</w:t>
      </w:r>
      <w:r w:rsidR="00415320">
        <w:rPr>
          <w:rFonts w:ascii="Times New Roman" w:hAnsi="Times New Roman" w:cs="Times New Roman"/>
          <w:sz w:val="22"/>
          <w:lang w:val="en-GB"/>
        </w:rPr>
        <w:t>y of</w:t>
      </w:r>
      <w:r w:rsidR="009068A3">
        <w:rPr>
          <w:rFonts w:ascii="Times New Roman" w:hAnsi="Times New Roman" w:cs="Times New Roman"/>
          <w:sz w:val="22"/>
          <w:lang w:val="en-GB"/>
        </w:rPr>
        <w:t xml:space="preserve"> the SL data availab</w:t>
      </w:r>
      <w:r w:rsidR="00415320">
        <w:rPr>
          <w:rFonts w:ascii="Times New Roman" w:hAnsi="Times New Roman" w:cs="Times New Roman"/>
          <w:sz w:val="22"/>
          <w:lang w:val="en-GB"/>
        </w:rPr>
        <w:t>le</w:t>
      </w:r>
      <w:r w:rsidR="00CB343F">
        <w:rPr>
          <w:rFonts w:ascii="Times New Roman" w:hAnsi="Times New Roman" w:cs="Times New Roman"/>
          <w:sz w:val="22"/>
          <w:lang w:val="en-GB"/>
        </w:rPr>
        <w:t xml:space="preserve"> for transmission</w:t>
      </w:r>
      <w:r w:rsidR="00415320">
        <w:rPr>
          <w:rFonts w:ascii="Times New Roman" w:hAnsi="Times New Roman" w:cs="Times New Roman"/>
          <w:sz w:val="22"/>
          <w:lang w:val="en-GB"/>
        </w:rPr>
        <w:t xml:space="preserve"> </w:t>
      </w:r>
      <w:r w:rsidR="009068A3">
        <w:rPr>
          <w:rFonts w:ascii="Times New Roman" w:hAnsi="Times New Roman" w:cs="Times New Roman"/>
          <w:sz w:val="22"/>
          <w:lang w:val="en-GB"/>
        </w:rPr>
        <w:t xml:space="preserve">when </w:t>
      </w:r>
      <w:r w:rsidR="00415320">
        <w:rPr>
          <w:rFonts w:ascii="Times New Roman" w:hAnsi="Times New Roman" w:cs="Times New Roman"/>
          <w:sz w:val="22"/>
          <w:lang w:val="en-GB"/>
        </w:rPr>
        <w:t>transmitting the request. In RAN1#107 agreement</w:t>
      </w:r>
      <w:r w:rsidR="00996B01">
        <w:rPr>
          <w:rFonts w:ascii="Times New Roman" w:hAnsi="Times New Roman" w:cs="Times New Roman"/>
          <w:sz w:val="22"/>
          <w:lang w:val="en-GB"/>
        </w:rPr>
        <w:t>, the priority value to be used for PSSCH transmission is provided by UE-B’s request</w:t>
      </w:r>
      <w:r w:rsidR="00415320">
        <w:rPr>
          <w:rFonts w:ascii="Times New Roman" w:hAnsi="Times New Roman" w:cs="Times New Roman"/>
          <w:sz w:val="22"/>
          <w:lang w:val="en-GB"/>
        </w:rPr>
        <w:t>:</w:t>
      </w:r>
    </w:p>
    <w:tbl>
      <w:tblPr>
        <w:tblStyle w:val="af0"/>
        <w:tblW w:w="0" w:type="auto"/>
        <w:tblLook w:val="04A0" w:firstRow="1" w:lastRow="0" w:firstColumn="1" w:lastColumn="0" w:noHBand="0" w:noVBand="1"/>
      </w:tblPr>
      <w:tblGrid>
        <w:gridCol w:w="9628"/>
      </w:tblGrid>
      <w:tr w:rsidR="00415320" w14:paraId="2025327B" w14:textId="77777777" w:rsidTr="00415320">
        <w:tc>
          <w:tcPr>
            <w:tcW w:w="9628" w:type="dxa"/>
          </w:tcPr>
          <w:p w14:paraId="79981A6E" w14:textId="77777777" w:rsidR="00415320" w:rsidRPr="00415320" w:rsidRDefault="00415320" w:rsidP="00415320">
            <w:pPr>
              <w:widowControl/>
              <w:rPr>
                <w:rFonts w:ascii="Times New Roman" w:eastAsia="Batang" w:hAnsi="Times New Roman" w:cs="Times New Roman"/>
                <w:kern w:val="0"/>
                <w:sz w:val="20"/>
                <w:szCs w:val="20"/>
                <w:highlight w:val="green"/>
                <w:lang w:val="en-GB" w:eastAsia="x-none"/>
              </w:rPr>
            </w:pPr>
            <w:r w:rsidRPr="00415320">
              <w:rPr>
                <w:rFonts w:ascii="Times New Roman" w:eastAsia="Batang" w:hAnsi="Times New Roman" w:cs="Times New Roman"/>
                <w:kern w:val="0"/>
                <w:sz w:val="20"/>
                <w:szCs w:val="20"/>
                <w:highlight w:val="green"/>
                <w:lang w:val="en-GB" w:eastAsia="x-none"/>
              </w:rPr>
              <w:t>Agreement</w:t>
            </w:r>
          </w:p>
          <w:p w14:paraId="5B3AE5EB" w14:textId="77777777" w:rsidR="00415320" w:rsidRPr="00415320" w:rsidRDefault="00415320" w:rsidP="00415320">
            <w:pPr>
              <w:widowControl/>
              <w:rPr>
                <w:rFonts w:ascii="Times New Roman" w:eastAsia="Batang" w:hAnsi="Times New Roman" w:cs="Times New Roman"/>
                <w:iCs/>
                <w:kern w:val="0"/>
                <w:sz w:val="20"/>
                <w:szCs w:val="20"/>
                <w:lang w:val="en-GB" w:eastAsia="en-US"/>
              </w:rPr>
            </w:pPr>
            <w:r w:rsidRPr="00415320">
              <w:rPr>
                <w:rFonts w:ascii="Times New Roman" w:eastAsia="Batang" w:hAnsi="Times New Roman" w:cs="Times New Roman"/>
                <w:iCs/>
                <w:kern w:val="0"/>
                <w:sz w:val="20"/>
                <w:szCs w:val="20"/>
                <w:lang w:val="en-GB" w:eastAsia="en-US"/>
              </w:rPr>
              <w:t>For Scheme 1, at least following parameters are provided by UE-B’s request:</w:t>
            </w:r>
          </w:p>
          <w:p w14:paraId="7D93613A" w14:textId="77777777" w:rsidR="00415320" w:rsidRPr="00415320" w:rsidRDefault="00415320" w:rsidP="00415320">
            <w:pPr>
              <w:widowControl/>
              <w:numPr>
                <w:ilvl w:val="0"/>
                <w:numId w:val="42"/>
              </w:numPr>
              <w:overflowPunct w:val="0"/>
              <w:autoSpaceDE w:val="0"/>
              <w:autoSpaceDN w:val="0"/>
              <w:adjustRightInd w:val="0"/>
              <w:spacing w:after="180"/>
              <w:contextualSpacing/>
              <w:textAlignment w:val="baseline"/>
              <w:rPr>
                <w:rFonts w:ascii="Times New Roman" w:eastAsia="SimSun" w:hAnsi="Times New Roman" w:cs="Times New Roman"/>
                <w:iCs/>
                <w:kern w:val="0"/>
                <w:sz w:val="20"/>
                <w:szCs w:val="20"/>
                <w:lang w:val="en-GB" w:eastAsia="ja-JP"/>
              </w:rPr>
            </w:pPr>
            <w:r w:rsidRPr="00415320">
              <w:rPr>
                <w:rFonts w:ascii="Times New Roman" w:eastAsia="SimSun" w:hAnsi="Times New Roman" w:cs="Times New Roman"/>
                <w:iCs/>
                <w:kern w:val="0"/>
                <w:sz w:val="20"/>
                <w:szCs w:val="20"/>
                <w:highlight w:val="yellow"/>
                <w:lang w:val="en-GB" w:eastAsia="ja-JP"/>
              </w:rPr>
              <w:t>Priority value to be used for PSCCH/PSSCH transmission</w:t>
            </w:r>
            <w:r w:rsidRPr="00415320">
              <w:rPr>
                <w:rFonts w:ascii="Times New Roman" w:eastAsia="SimSun" w:hAnsi="Times New Roman" w:cs="Times New Roman"/>
                <w:iCs/>
                <w:kern w:val="0"/>
                <w:sz w:val="20"/>
                <w:szCs w:val="20"/>
                <w:lang w:val="en-GB" w:eastAsia="ja-JP"/>
              </w:rPr>
              <w:t xml:space="preserve"> </w:t>
            </w:r>
          </w:p>
          <w:p w14:paraId="1A05EDC0" w14:textId="77777777" w:rsidR="00415320" w:rsidRPr="00415320" w:rsidRDefault="00415320" w:rsidP="00415320">
            <w:pPr>
              <w:widowControl/>
              <w:numPr>
                <w:ilvl w:val="0"/>
                <w:numId w:val="42"/>
              </w:numPr>
              <w:overflowPunct w:val="0"/>
              <w:autoSpaceDE w:val="0"/>
              <w:autoSpaceDN w:val="0"/>
              <w:adjustRightInd w:val="0"/>
              <w:spacing w:after="180"/>
              <w:contextualSpacing/>
              <w:textAlignment w:val="baseline"/>
              <w:rPr>
                <w:rFonts w:ascii="Times New Roman" w:eastAsia="SimSun" w:hAnsi="Times New Roman" w:cs="Times New Roman"/>
                <w:iCs/>
                <w:kern w:val="0"/>
                <w:sz w:val="20"/>
                <w:szCs w:val="20"/>
                <w:lang w:val="en-GB" w:eastAsia="ja-JP"/>
              </w:rPr>
            </w:pPr>
            <w:r w:rsidRPr="00415320">
              <w:rPr>
                <w:rFonts w:ascii="Times New Roman" w:eastAsia="SimSun" w:hAnsi="Times New Roman" w:cs="Times New Roman"/>
                <w:iCs/>
                <w:kern w:val="0"/>
                <w:sz w:val="20"/>
                <w:szCs w:val="20"/>
                <w:lang w:val="en-GB" w:eastAsia="ja-JP"/>
              </w:rPr>
              <w:t>Number of sub-channels to be used for PSSCH/PSCCH transmission in a slot</w:t>
            </w:r>
          </w:p>
          <w:p w14:paraId="707EA601" w14:textId="77777777" w:rsidR="00415320" w:rsidRPr="00415320" w:rsidRDefault="00415320" w:rsidP="00415320">
            <w:pPr>
              <w:widowControl/>
              <w:numPr>
                <w:ilvl w:val="0"/>
                <w:numId w:val="42"/>
              </w:numPr>
              <w:overflowPunct w:val="0"/>
              <w:autoSpaceDE w:val="0"/>
              <w:autoSpaceDN w:val="0"/>
              <w:adjustRightInd w:val="0"/>
              <w:spacing w:after="180"/>
              <w:contextualSpacing/>
              <w:textAlignment w:val="baseline"/>
              <w:rPr>
                <w:rFonts w:ascii="Times New Roman" w:eastAsia="SimSun" w:hAnsi="Times New Roman" w:cs="Times New Roman"/>
                <w:iCs/>
                <w:kern w:val="0"/>
                <w:sz w:val="20"/>
                <w:szCs w:val="20"/>
                <w:lang w:val="en-GB" w:eastAsia="ja-JP"/>
              </w:rPr>
            </w:pPr>
            <w:r w:rsidRPr="00415320">
              <w:rPr>
                <w:rFonts w:ascii="Times New Roman" w:eastAsia="SimSun" w:hAnsi="Times New Roman" w:cs="Times New Roman"/>
                <w:iCs/>
                <w:kern w:val="0"/>
                <w:sz w:val="20"/>
                <w:szCs w:val="20"/>
                <w:lang w:val="en-GB" w:eastAsia="ja-JP"/>
              </w:rPr>
              <w:t xml:space="preserve">Resource reservation interval </w:t>
            </w:r>
          </w:p>
          <w:p w14:paraId="62D1A7F4" w14:textId="77777777" w:rsidR="00415320" w:rsidRDefault="00415320" w:rsidP="005A5179">
            <w:pPr>
              <w:spacing w:after="240"/>
              <w:jc w:val="both"/>
              <w:rPr>
                <w:rFonts w:ascii="Times New Roman" w:hAnsi="Times New Roman" w:cs="Times New Roman"/>
                <w:sz w:val="22"/>
                <w:lang w:val="en-GB"/>
              </w:rPr>
            </w:pPr>
          </w:p>
        </w:tc>
      </w:tr>
    </w:tbl>
    <w:p w14:paraId="0B8A13A9" w14:textId="6F8AC71E" w:rsidR="00415320" w:rsidRDefault="00996B01" w:rsidP="005A5179">
      <w:pPr>
        <w:spacing w:after="240"/>
        <w:jc w:val="both"/>
        <w:rPr>
          <w:rFonts w:ascii="Times New Roman" w:hAnsi="Times New Roman" w:cs="Times New Roman"/>
          <w:sz w:val="22"/>
          <w:lang w:val="en-GB"/>
        </w:rPr>
      </w:pPr>
      <w:r>
        <w:rPr>
          <w:rFonts w:ascii="Times New Roman" w:hAnsi="Times New Roman" w:cs="Times New Roman"/>
          <w:sz w:val="22"/>
          <w:lang w:val="en-GB"/>
        </w:rPr>
        <w:t xml:space="preserve">And we can assume that the priority provided by UE-B’s request </w:t>
      </w:r>
      <w:r w:rsidR="00D277DA">
        <w:rPr>
          <w:rFonts w:ascii="Times New Roman" w:hAnsi="Times New Roman" w:cs="Times New Roman"/>
          <w:sz w:val="22"/>
          <w:lang w:val="en-GB"/>
        </w:rPr>
        <w:t>indicated above means</w:t>
      </w:r>
      <w:r>
        <w:rPr>
          <w:rFonts w:ascii="Times New Roman" w:hAnsi="Times New Roman" w:cs="Times New Roman"/>
          <w:sz w:val="22"/>
          <w:lang w:val="en-GB"/>
        </w:rPr>
        <w:t xml:space="preserve"> </w:t>
      </w:r>
      <w:r w:rsidR="00415320">
        <w:rPr>
          <w:rFonts w:ascii="Times New Roman" w:hAnsi="Times New Roman" w:cs="Times New Roman"/>
          <w:sz w:val="22"/>
          <w:lang w:val="en-GB"/>
        </w:rPr>
        <w:t xml:space="preserve">the </w:t>
      </w:r>
      <w:r>
        <w:rPr>
          <w:rFonts w:ascii="Times New Roman" w:hAnsi="Times New Roman" w:cs="Times New Roman"/>
          <w:sz w:val="22"/>
          <w:lang w:val="en-GB"/>
        </w:rPr>
        <w:t>P</w:t>
      </w:r>
      <w:r w:rsidR="00415320">
        <w:rPr>
          <w:rFonts w:ascii="Times New Roman" w:hAnsi="Times New Roman" w:cs="Times New Roman"/>
          <w:sz w:val="22"/>
          <w:lang w:val="en-GB"/>
        </w:rPr>
        <w:t xml:space="preserve">riority field in </w:t>
      </w:r>
      <w:r w:rsidR="00976370">
        <w:rPr>
          <w:rFonts w:ascii="Times New Roman" w:hAnsi="Times New Roman" w:cs="Times New Roman"/>
          <w:sz w:val="22"/>
          <w:lang w:val="en-GB"/>
        </w:rPr>
        <w:t>I</w:t>
      </w:r>
      <w:r w:rsidR="00976370" w:rsidRPr="00C8681D">
        <w:rPr>
          <w:rFonts w:ascii="Times New Roman" w:hAnsi="Times New Roman" w:cs="Times New Roman"/>
          <w:sz w:val="22"/>
          <w:lang w:val="en-GB"/>
        </w:rPr>
        <w:t>nter-UE Coordination Request MAC CE</w:t>
      </w:r>
      <w:r>
        <w:rPr>
          <w:rFonts w:ascii="Times New Roman" w:hAnsi="Times New Roman" w:cs="Times New Roman"/>
          <w:sz w:val="22"/>
          <w:lang w:val="en-GB"/>
        </w:rPr>
        <w:t xml:space="preserve">. </w:t>
      </w:r>
      <w:r w:rsidR="008459C9">
        <w:rPr>
          <w:rFonts w:ascii="Times New Roman" w:hAnsi="Times New Roman" w:cs="Times New Roman"/>
          <w:sz w:val="22"/>
          <w:lang w:val="en-GB"/>
        </w:rPr>
        <w:t>In short</w:t>
      </w:r>
      <w:r>
        <w:rPr>
          <w:rFonts w:ascii="Times New Roman" w:hAnsi="Times New Roman" w:cs="Times New Roman"/>
          <w:sz w:val="22"/>
          <w:lang w:val="en-GB"/>
        </w:rPr>
        <w:t xml:space="preserve">, RAN2 should </w:t>
      </w:r>
      <w:r w:rsidR="004441CD">
        <w:rPr>
          <w:rFonts w:ascii="Times New Roman" w:hAnsi="Times New Roman" w:cs="Times New Roman"/>
          <w:sz w:val="22"/>
          <w:lang w:val="en-GB"/>
        </w:rPr>
        <w:t>set</w:t>
      </w:r>
      <w:r>
        <w:rPr>
          <w:rFonts w:ascii="Times New Roman" w:hAnsi="Times New Roman" w:cs="Times New Roman"/>
          <w:sz w:val="22"/>
          <w:lang w:val="en-GB"/>
        </w:rPr>
        <w:t xml:space="preserve"> the priority </w:t>
      </w:r>
      <w:r w:rsidR="004441CD">
        <w:rPr>
          <w:rFonts w:ascii="Times New Roman" w:hAnsi="Times New Roman" w:cs="Times New Roman"/>
          <w:sz w:val="22"/>
          <w:lang w:val="en-GB"/>
        </w:rPr>
        <w:t xml:space="preserve">(for sensing/resource selection) for the </w:t>
      </w:r>
      <w:r w:rsidR="00606FE1">
        <w:rPr>
          <w:rFonts w:ascii="Times New Roman" w:hAnsi="Times New Roman" w:cs="Times New Roman"/>
          <w:sz w:val="22"/>
          <w:lang w:val="en-GB"/>
        </w:rPr>
        <w:t xml:space="preserve">IUC </w:t>
      </w:r>
      <w:r w:rsidR="004441CD">
        <w:rPr>
          <w:rFonts w:ascii="Times New Roman" w:hAnsi="Times New Roman" w:cs="Times New Roman"/>
          <w:sz w:val="22"/>
          <w:lang w:val="en-GB"/>
        </w:rPr>
        <w:t xml:space="preserve">request MAC CE to be the same as the Priority field </w:t>
      </w:r>
      <w:r>
        <w:rPr>
          <w:rFonts w:ascii="Times New Roman" w:hAnsi="Times New Roman" w:cs="Times New Roman"/>
          <w:sz w:val="22"/>
          <w:lang w:val="en-GB"/>
        </w:rPr>
        <w:t xml:space="preserve">in </w:t>
      </w:r>
      <w:r w:rsidR="004441CD" w:rsidRPr="00C8681D">
        <w:rPr>
          <w:rFonts w:ascii="Times New Roman" w:hAnsi="Times New Roman" w:cs="Times New Roman"/>
          <w:sz w:val="22"/>
          <w:lang w:val="en-GB"/>
        </w:rPr>
        <w:t>Inter-UE Coordination Request MAC CE</w:t>
      </w:r>
      <w:r>
        <w:rPr>
          <w:rFonts w:ascii="Times New Roman" w:hAnsi="Times New Roman" w:cs="Times New Roman"/>
          <w:sz w:val="22"/>
          <w:lang w:val="en-GB"/>
        </w:rPr>
        <w:t>.</w:t>
      </w:r>
      <w:r w:rsidR="00606FE1">
        <w:rPr>
          <w:rFonts w:ascii="Times New Roman" w:hAnsi="Times New Roman" w:cs="Times New Roman"/>
          <w:sz w:val="22"/>
          <w:lang w:val="en-GB"/>
        </w:rPr>
        <w:t xml:space="preserve"> Whether to clarify how to set the </w:t>
      </w:r>
      <w:r w:rsidR="00B276AA">
        <w:rPr>
          <w:rFonts w:ascii="Times New Roman" w:hAnsi="Times New Roman" w:cs="Times New Roman"/>
          <w:sz w:val="22"/>
          <w:lang w:val="en-GB"/>
        </w:rPr>
        <w:t>P</w:t>
      </w:r>
      <w:r w:rsidR="00606FE1">
        <w:rPr>
          <w:rFonts w:ascii="Times New Roman" w:hAnsi="Times New Roman" w:cs="Times New Roman"/>
          <w:sz w:val="22"/>
          <w:lang w:val="en-GB"/>
        </w:rPr>
        <w:t>riority field in IUC request MAC CE</w:t>
      </w:r>
      <w:r w:rsidR="008459C9">
        <w:rPr>
          <w:rFonts w:ascii="Times New Roman" w:hAnsi="Times New Roman" w:cs="Times New Roman"/>
          <w:sz w:val="22"/>
          <w:lang w:val="en-GB"/>
        </w:rPr>
        <w:t xml:space="preserve"> in the field description</w:t>
      </w:r>
      <w:r w:rsidR="00606FE1">
        <w:rPr>
          <w:rFonts w:ascii="Times New Roman" w:hAnsi="Times New Roman" w:cs="Times New Roman"/>
          <w:sz w:val="22"/>
          <w:lang w:val="en-GB"/>
        </w:rPr>
        <w:t xml:space="preserve"> can be further considered. </w:t>
      </w:r>
    </w:p>
    <w:p w14:paraId="2D4D14CA" w14:textId="201BAA67" w:rsidR="00C8681D" w:rsidRPr="00D37AF1" w:rsidRDefault="001F00B9" w:rsidP="00D37AF1">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lastRenderedPageBreak/>
        <w:t>Proposal 2</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When determining Sidelink transmission information</w:t>
      </w:r>
      <w:r w:rsidR="00E859D6">
        <w:rPr>
          <w:rFonts w:ascii="Times New Roman" w:hAnsi="Times New Roman" w:cs="Times New Roman"/>
          <w:b/>
          <w:sz w:val="22"/>
          <w:lang w:val="en-GB"/>
        </w:rPr>
        <w:t xml:space="preserve"> </w:t>
      </w:r>
      <w:r w:rsidR="00B276AA">
        <w:rPr>
          <w:rFonts w:ascii="Times New Roman" w:hAnsi="Times New Roman" w:cs="Times New Roman"/>
          <w:b/>
          <w:sz w:val="22"/>
          <w:lang w:val="en-GB"/>
        </w:rPr>
        <w:t>for</w:t>
      </w:r>
      <w:r w:rsidR="00E859D6">
        <w:rPr>
          <w:rFonts w:ascii="Times New Roman" w:hAnsi="Times New Roman" w:cs="Times New Roman"/>
          <w:b/>
          <w:sz w:val="22"/>
          <w:lang w:val="en-GB"/>
        </w:rPr>
        <w:t xml:space="preserve"> performing</w:t>
      </w:r>
      <w:r w:rsidR="00E859D6" w:rsidRPr="00E859D6">
        <w:rPr>
          <w:rFonts w:ascii="Times New Roman" w:hAnsi="Times New Roman" w:cs="Times New Roman"/>
          <w:b/>
          <w:sz w:val="22"/>
          <w:lang w:val="en-GB"/>
        </w:rPr>
        <w:t xml:space="preserve"> sensing and candidate resource selections in PHY</w:t>
      </w:r>
      <w:r>
        <w:rPr>
          <w:rFonts w:ascii="Times New Roman" w:hAnsi="Times New Roman" w:cs="Times New Roman"/>
          <w:b/>
          <w:sz w:val="22"/>
          <w:lang w:val="en-GB"/>
        </w:rPr>
        <w:t xml:space="preserve">, the priority value of </w:t>
      </w:r>
      <w:r w:rsidRPr="001F00B9">
        <w:rPr>
          <w:rFonts w:ascii="Times New Roman" w:hAnsi="Times New Roman" w:cs="Times New Roman"/>
          <w:b/>
          <w:sz w:val="22"/>
          <w:lang w:val="en-GB"/>
        </w:rPr>
        <w:t xml:space="preserve">SL IUC </w:t>
      </w:r>
      <w:r>
        <w:rPr>
          <w:rFonts w:ascii="Times New Roman" w:hAnsi="Times New Roman" w:cs="Times New Roman"/>
          <w:b/>
          <w:sz w:val="22"/>
          <w:lang w:val="en-GB"/>
        </w:rPr>
        <w:t>request</w:t>
      </w:r>
      <w:r w:rsidRPr="001F00B9">
        <w:rPr>
          <w:rFonts w:ascii="Times New Roman" w:hAnsi="Times New Roman" w:cs="Times New Roman"/>
          <w:b/>
          <w:sz w:val="22"/>
          <w:lang w:val="en-GB"/>
        </w:rPr>
        <w:t xml:space="preserve"> MAC CE</w:t>
      </w:r>
      <w:r>
        <w:rPr>
          <w:rFonts w:ascii="Times New Roman" w:hAnsi="Times New Roman" w:cs="Times New Roman"/>
          <w:b/>
          <w:sz w:val="22"/>
          <w:lang w:val="en-GB"/>
        </w:rPr>
        <w:t xml:space="preserve"> is set to the value of the Priority field indicated in </w:t>
      </w:r>
      <w:r w:rsidRPr="001F00B9">
        <w:rPr>
          <w:rFonts w:ascii="Times New Roman" w:hAnsi="Times New Roman" w:cs="Times New Roman"/>
          <w:b/>
          <w:sz w:val="22"/>
          <w:lang w:val="en-GB"/>
        </w:rPr>
        <w:t>Inter-UE Coordination Request MAC CE</w:t>
      </w:r>
      <w:r w:rsidR="00C93A1B">
        <w:rPr>
          <w:rFonts w:ascii="Times New Roman" w:hAnsi="Times New Roman" w:cs="Times New Roman"/>
          <w:b/>
          <w:sz w:val="22"/>
          <w:lang w:val="en-GB"/>
        </w:rPr>
        <w:t>,</w:t>
      </w:r>
      <w:r>
        <w:rPr>
          <w:rFonts w:ascii="Times New Roman" w:hAnsi="Times New Roman" w:cs="Times New Roman"/>
          <w:b/>
          <w:sz w:val="22"/>
          <w:lang w:val="en-GB"/>
        </w:rPr>
        <w:t xml:space="preserve"> if </w:t>
      </w:r>
      <w:r w:rsidR="00A00F64" w:rsidRPr="00A00F64">
        <w:rPr>
          <w:rFonts w:ascii="Times New Roman" w:hAnsi="Times New Roman" w:cs="Times New Roman"/>
          <w:b/>
          <w:i/>
          <w:sz w:val="22"/>
          <w:lang w:val="en-GB"/>
        </w:rPr>
        <w:t>sl-PriorityRequest-r17</w:t>
      </w:r>
      <w:r w:rsidRPr="001F00B9">
        <w:rPr>
          <w:rFonts w:ascii="Times New Roman" w:hAnsi="Times New Roman" w:cs="Times New Roman"/>
          <w:b/>
          <w:sz w:val="22"/>
          <w:lang w:val="en-GB"/>
        </w:rPr>
        <w:t xml:space="preserve"> is </w:t>
      </w:r>
      <w:r w:rsidR="00A85BC4">
        <w:rPr>
          <w:rFonts w:ascii="Times New Roman" w:hAnsi="Times New Roman" w:cs="Times New Roman"/>
          <w:b/>
          <w:sz w:val="22"/>
          <w:lang w:val="en-GB"/>
        </w:rPr>
        <w:t>not configured</w:t>
      </w:r>
      <w:r>
        <w:rPr>
          <w:rFonts w:ascii="Times New Roman" w:hAnsi="Times New Roman" w:cs="Times New Roman"/>
          <w:b/>
          <w:sz w:val="22"/>
          <w:lang w:val="en-GB"/>
        </w:rPr>
        <w:t>.</w:t>
      </w:r>
    </w:p>
    <w:p w14:paraId="3324EEC0" w14:textId="16ED5999" w:rsidR="00932F32" w:rsidRPr="00A37077" w:rsidRDefault="00CE2D86" w:rsidP="00A37077">
      <w:pPr>
        <w:pStyle w:val="a4"/>
        <w:numPr>
          <w:ilvl w:val="0"/>
          <w:numId w:val="41"/>
        </w:numPr>
        <w:spacing w:after="240"/>
        <w:ind w:leftChars="0"/>
        <w:jc w:val="both"/>
        <w:rPr>
          <w:rFonts w:ascii="Times New Roman" w:hAnsi="Times New Roman" w:cs="Times New Roman"/>
          <w:b/>
          <w:sz w:val="22"/>
          <w:lang w:val="en-GB"/>
        </w:rPr>
      </w:pPr>
      <w:r>
        <w:rPr>
          <w:rFonts w:ascii="Times New Roman" w:hAnsi="Times New Roman" w:cs="Times New Roman"/>
          <w:b/>
          <w:sz w:val="22"/>
          <w:lang w:val="en-GB"/>
        </w:rPr>
        <w:t xml:space="preserve">Priority value of </w:t>
      </w:r>
      <w:r w:rsidR="00C8681D" w:rsidRPr="00A37077">
        <w:rPr>
          <w:rFonts w:ascii="Times New Roman" w:hAnsi="Times New Roman" w:cs="Times New Roman"/>
          <w:b/>
          <w:sz w:val="22"/>
          <w:lang w:val="en-GB"/>
        </w:rPr>
        <w:t>SL IUC information MAC CE, when triggered under a condition</w:t>
      </w:r>
      <w:r w:rsidR="00A37077" w:rsidRPr="00A37077">
        <w:rPr>
          <w:rFonts w:ascii="Times New Roman" w:hAnsi="Times New Roman" w:cs="Times New Roman"/>
          <w:b/>
          <w:sz w:val="22"/>
          <w:lang w:val="en-GB"/>
        </w:rPr>
        <w:t>:</w:t>
      </w:r>
    </w:p>
    <w:p w14:paraId="31B18AE0" w14:textId="1AFBA5D5" w:rsidR="00402949" w:rsidRDefault="00402949" w:rsidP="00402949">
      <w:pPr>
        <w:spacing w:after="240"/>
        <w:jc w:val="both"/>
        <w:rPr>
          <w:rFonts w:ascii="Times New Roman" w:hAnsi="Times New Roman" w:cs="Times New Roman"/>
          <w:sz w:val="22"/>
          <w:lang w:val="en-GB"/>
        </w:rPr>
      </w:pPr>
      <w:r>
        <w:rPr>
          <w:rFonts w:ascii="Times New Roman" w:hAnsi="Times New Roman" w:cs="Times New Roman" w:hint="eastAsia"/>
          <w:sz w:val="22"/>
          <w:lang w:val="en-GB"/>
        </w:rPr>
        <w:t>I</w:t>
      </w:r>
      <w:r>
        <w:rPr>
          <w:rFonts w:ascii="Times New Roman" w:hAnsi="Times New Roman" w:cs="Times New Roman"/>
          <w:sz w:val="22"/>
          <w:lang w:val="en-GB"/>
        </w:rPr>
        <w:t xml:space="preserve">f </w:t>
      </w:r>
      <w:r w:rsidRPr="00402949">
        <w:rPr>
          <w:rFonts w:ascii="Times New Roman" w:hAnsi="Times New Roman" w:cs="Times New Roman"/>
          <w:i/>
          <w:sz w:val="22"/>
          <w:lang w:val="en-GB"/>
        </w:rPr>
        <w:t>sl-PriorityCoordInfoCondition-r17</w:t>
      </w:r>
      <w:r>
        <w:rPr>
          <w:rFonts w:ascii="Times New Roman" w:hAnsi="Times New Roman" w:cs="Times New Roman"/>
          <w:sz w:val="22"/>
          <w:lang w:val="en-GB"/>
        </w:rPr>
        <w:t xml:space="preserve"> is not configured, the priority of SL IUC </w:t>
      </w:r>
      <w:r w:rsidR="00C93A1B">
        <w:rPr>
          <w:rFonts w:ascii="Times New Roman" w:hAnsi="Times New Roman" w:cs="Times New Roman"/>
          <w:sz w:val="22"/>
          <w:lang w:val="en-GB"/>
        </w:rPr>
        <w:t xml:space="preserve">information </w:t>
      </w:r>
      <w:r>
        <w:rPr>
          <w:rFonts w:ascii="Times New Roman" w:hAnsi="Times New Roman" w:cs="Times New Roman"/>
          <w:sz w:val="22"/>
          <w:lang w:val="en-GB"/>
        </w:rPr>
        <w:t>MAC CE is “</w:t>
      </w:r>
      <w:r w:rsidR="00C0591E">
        <w:rPr>
          <w:rFonts w:ascii="Times New Roman" w:hAnsi="Times New Roman" w:cs="Times New Roman"/>
          <w:sz w:val="22"/>
          <w:lang w:val="en-GB"/>
        </w:rPr>
        <w:t>determined by UE-A’s implementation</w:t>
      </w:r>
      <w:r>
        <w:rPr>
          <w:rFonts w:ascii="Times New Roman" w:hAnsi="Times New Roman" w:cs="Times New Roman"/>
          <w:sz w:val="22"/>
          <w:lang w:val="en-GB"/>
        </w:rPr>
        <w:t xml:space="preserve">”. </w:t>
      </w:r>
      <w:r w:rsidR="00EC460E">
        <w:rPr>
          <w:rFonts w:ascii="Times New Roman" w:hAnsi="Times New Roman" w:cs="Times New Roman"/>
          <w:sz w:val="22"/>
          <w:lang w:val="en-GB"/>
        </w:rPr>
        <w:t>While being an FFS, there seemed to be no further discussion from RAN1 on this topic. In addition, the agreement above is also provided as an response in LS to RAN2 [2]</w:t>
      </w:r>
      <w:r w:rsidR="00D70B6A">
        <w:rPr>
          <w:rFonts w:ascii="Times New Roman" w:hAnsi="Times New Roman" w:cs="Times New Roman"/>
          <w:sz w:val="22"/>
          <w:lang w:val="en-GB"/>
        </w:rPr>
        <w:t xml:space="preserve">, so we propose to </w:t>
      </w:r>
      <w:r w:rsidR="004331E1">
        <w:rPr>
          <w:rFonts w:ascii="Times New Roman" w:hAnsi="Times New Roman" w:cs="Times New Roman"/>
          <w:sz w:val="22"/>
          <w:lang w:val="en-GB"/>
        </w:rPr>
        <w:t>follow this direction unless there are further notice from RAN1.</w:t>
      </w:r>
    </w:p>
    <w:p w14:paraId="0AA19BDC" w14:textId="7C19FE75" w:rsidR="00E859D6" w:rsidRPr="00D37AF1" w:rsidRDefault="00A85BC4" w:rsidP="00D37AF1">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3</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When determining Sidelink transmission information</w:t>
      </w:r>
      <w:r w:rsidR="00E859D6">
        <w:rPr>
          <w:rFonts w:ascii="Times New Roman" w:hAnsi="Times New Roman" w:cs="Times New Roman"/>
          <w:b/>
          <w:sz w:val="22"/>
          <w:lang w:val="en-GB"/>
        </w:rPr>
        <w:t xml:space="preserve"> </w:t>
      </w:r>
      <w:r w:rsidR="00B276AA">
        <w:rPr>
          <w:rFonts w:ascii="Times New Roman" w:hAnsi="Times New Roman" w:cs="Times New Roman"/>
          <w:b/>
          <w:sz w:val="22"/>
          <w:lang w:val="en-GB"/>
        </w:rPr>
        <w:t>for</w:t>
      </w:r>
      <w:r w:rsidR="00E859D6">
        <w:rPr>
          <w:rFonts w:ascii="Times New Roman" w:hAnsi="Times New Roman" w:cs="Times New Roman"/>
          <w:b/>
          <w:sz w:val="22"/>
          <w:lang w:val="en-GB"/>
        </w:rPr>
        <w:t xml:space="preserve"> performing</w:t>
      </w:r>
      <w:r w:rsidR="00E859D6" w:rsidRPr="00E859D6">
        <w:rPr>
          <w:rFonts w:ascii="Times New Roman" w:hAnsi="Times New Roman" w:cs="Times New Roman"/>
          <w:b/>
          <w:sz w:val="22"/>
          <w:lang w:val="en-GB"/>
        </w:rPr>
        <w:t xml:space="preserve"> sensing and candidate resource selections in PHY</w:t>
      </w:r>
      <w:r>
        <w:rPr>
          <w:rFonts w:ascii="Times New Roman" w:hAnsi="Times New Roman" w:cs="Times New Roman"/>
          <w:b/>
          <w:sz w:val="22"/>
          <w:lang w:val="en-GB"/>
        </w:rPr>
        <w:t xml:space="preserve">, the priority value of </w:t>
      </w:r>
      <w:r w:rsidRPr="001F00B9">
        <w:rPr>
          <w:rFonts w:ascii="Times New Roman" w:hAnsi="Times New Roman" w:cs="Times New Roman"/>
          <w:b/>
          <w:sz w:val="22"/>
          <w:lang w:val="en-GB"/>
        </w:rPr>
        <w:t>SL IUC information MAC CE</w:t>
      </w:r>
      <w:r>
        <w:rPr>
          <w:rFonts w:ascii="Times New Roman" w:hAnsi="Times New Roman" w:cs="Times New Roman"/>
          <w:b/>
          <w:sz w:val="22"/>
          <w:lang w:val="en-GB"/>
        </w:rPr>
        <w:t xml:space="preserve"> </w:t>
      </w:r>
      <w:r w:rsidR="00C93A1B">
        <w:rPr>
          <w:rFonts w:ascii="Times New Roman" w:hAnsi="Times New Roman" w:cs="Times New Roman"/>
          <w:b/>
          <w:sz w:val="22"/>
          <w:lang w:val="en-GB"/>
        </w:rPr>
        <w:t xml:space="preserve">triggered under a condition </w:t>
      </w:r>
      <w:r>
        <w:rPr>
          <w:rFonts w:ascii="Times New Roman" w:hAnsi="Times New Roman" w:cs="Times New Roman"/>
          <w:b/>
          <w:sz w:val="22"/>
          <w:lang w:val="en-GB"/>
        </w:rPr>
        <w:t>is up to UE implementation</w:t>
      </w:r>
      <w:r w:rsidR="00C93A1B">
        <w:rPr>
          <w:rFonts w:ascii="Times New Roman" w:hAnsi="Times New Roman" w:cs="Times New Roman"/>
          <w:b/>
          <w:sz w:val="22"/>
          <w:lang w:val="en-GB"/>
        </w:rPr>
        <w:t xml:space="preserve">, </w:t>
      </w:r>
      <w:r>
        <w:rPr>
          <w:rFonts w:ascii="Times New Roman" w:hAnsi="Times New Roman" w:cs="Times New Roman"/>
          <w:b/>
          <w:sz w:val="22"/>
          <w:lang w:val="en-GB"/>
        </w:rPr>
        <w:t xml:space="preserve">if </w:t>
      </w:r>
      <w:r w:rsidRPr="00A85BC4">
        <w:rPr>
          <w:rFonts w:ascii="Times New Roman" w:hAnsi="Times New Roman" w:cs="Times New Roman"/>
          <w:b/>
          <w:i/>
          <w:sz w:val="22"/>
          <w:lang w:val="en-GB"/>
        </w:rPr>
        <w:t>sl-PriorityCoordInfoCondition-r17</w:t>
      </w:r>
      <w:r w:rsidRPr="001F00B9">
        <w:rPr>
          <w:rFonts w:ascii="Times New Roman" w:hAnsi="Times New Roman" w:cs="Times New Roman"/>
          <w:b/>
          <w:sz w:val="22"/>
          <w:lang w:val="en-GB"/>
        </w:rPr>
        <w:t xml:space="preserve"> is not configured</w:t>
      </w:r>
    </w:p>
    <w:p w14:paraId="26EC47B4" w14:textId="380575C0" w:rsidR="004F6616" w:rsidRPr="00EF3352" w:rsidRDefault="00EF5A28" w:rsidP="00EF3352">
      <w:pPr>
        <w:spacing w:after="240"/>
        <w:jc w:val="both"/>
        <w:rPr>
          <w:rFonts w:ascii="Times New Roman" w:hAnsi="Times New Roman" w:cs="Times New Roman"/>
          <w:sz w:val="22"/>
          <w:lang w:val="en-GB"/>
        </w:rPr>
      </w:pPr>
      <w:r>
        <w:rPr>
          <w:rFonts w:ascii="Times New Roman" w:hAnsi="Times New Roman" w:cs="Times New Roman"/>
          <w:sz w:val="22"/>
          <w:lang w:val="en-GB"/>
        </w:rPr>
        <w:t>Based on the above analysis and proposal</w:t>
      </w:r>
      <w:r w:rsidR="00C93A1B">
        <w:rPr>
          <w:rFonts w:ascii="Times New Roman" w:hAnsi="Times New Roman" w:cs="Times New Roman"/>
          <w:sz w:val="22"/>
          <w:lang w:val="en-GB"/>
        </w:rPr>
        <w:t>s</w:t>
      </w:r>
      <w:r w:rsidR="00431916">
        <w:rPr>
          <w:rFonts w:ascii="Times New Roman" w:hAnsi="Times New Roman" w:cs="Times New Roman"/>
          <w:sz w:val="22"/>
          <w:lang w:val="en-GB"/>
        </w:rPr>
        <w:t xml:space="preserve"> 1 and 2</w:t>
      </w:r>
      <w:r>
        <w:rPr>
          <w:rFonts w:ascii="Times New Roman" w:hAnsi="Times New Roman" w:cs="Times New Roman"/>
          <w:sz w:val="22"/>
          <w:lang w:val="en-GB"/>
        </w:rPr>
        <w:t xml:space="preserve">, we provide a </w:t>
      </w:r>
      <w:r w:rsidR="008E44A7">
        <w:rPr>
          <w:rFonts w:ascii="Times New Roman" w:hAnsi="Times New Roman" w:cs="Times New Roman"/>
          <w:sz w:val="22"/>
          <w:lang w:val="en-GB"/>
        </w:rPr>
        <w:t>text proposal with</w:t>
      </w:r>
      <w:r>
        <w:rPr>
          <w:rFonts w:ascii="Times New Roman" w:hAnsi="Times New Roman" w:cs="Times New Roman"/>
          <w:sz w:val="22"/>
          <w:lang w:val="en-GB"/>
        </w:rPr>
        <w:t xml:space="preserve"> note</w:t>
      </w:r>
      <w:r w:rsidR="008E44A7">
        <w:rPr>
          <w:rFonts w:ascii="Times New Roman" w:hAnsi="Times New Roman" w:cs="Times New Roman"/>
          <w:sz w:val="22"/>
          <w:lang w:val="en-GB"/>
        </w:rPr>
        <w:t>s</w:t>
      </w:r>
      <w:r>
        <w:rPr>
          <w:rFonts w:ascii="Times New Roman" w:hAnsi="Times New Roman" w:cs="Times New Roman"/>
          <w:sz w:val="22"/>
          <w:lang w:val="en-GB"/>
        </w:rPr>
        <w:t xml:space="preserve"> added in the current MAC spec to clarify how to set the priority value of the IUC containers when the corresponding parameters are not configured</w:t>
      </w:r>
      <w:r w:rsidR="004336D3">
        <w:rPr>
          <w:rFonts w:ascii="Times New Roman" w:hAnsi="Times New Roman" w:cs="Times New Roman"/>
          <w:sz w:val="22"/>
          <w:lang w:val="en-GB"/>
        </w:rPr>
        <w:t>.</w:t>
      </w:r>
      <w:r w:rsidR="00431916">
        <w:rPr>
          <w:rFonts w:ascii="Times New Roman" w:hAnsi="Times New Roman" w:cs="Times New Roman"/>
          <w:sz w:val="22"/>
          <w:lang w:val="en-GB"/>
        </w:rPr>
        <w:t xml:space="preserve"> </w:t>
      </w:r>
      <w:r w:rsidR="008038D8">
        <w:rPr>
          <w:rFonts w:ascii="Times New Roman" w:hAnsi="Times New Roman" w:cs="Times New Roman"/>
          <w:sz w:val="22"/>
          <w:lang w:val="en-GB"/>
        </w:rPr>
        <w:t>For condition-</w:t>
      </w:r>
      <w:r w:rsidR="00431916">
        <w:rPr>
          <w:rFonts w:ascii="Times New Roman" w:hAnsi="Times New Roman" w:cs="Times New Roman"/>
          <w:sz w:val="22"/>
          <w:lang w:val="en-GB"/>
        </w:rPr>
        <w:t xml:space="preserve">triggered </w:t>
      </w:r>
      <w:r w:rsidR="007476CA">
        <w:rPr>
          <w:rFonts w:ascii="Times New Roman" w:hAnsi="Times New Roman" w:cs="Times New Roman"/>
          <w:sz w:val="22"/>
          <w:lang w:val="en-GB"/>
        </w:rPr>
        <w:t xml:space="preserve">SL </w:t>
      </w:r>
      <w:r w:rsidR="00431916">
        <w:rPr>
          <w:rFonts w:ascii="Times New Roman" w:hAnsi="Times New Roman" w:cs="Times New Roman"/>
          <w:sz w:val="22"/>
          <w:lang w:val="en-GB"/>
        </w:rPr>
        <w:t xml:space="preserve">IUC information, since there’s no clear agreement from RAN1 yet for this case, it may not be suitable to add changes in RAN2 spec for now. </w:t>
      </w:r>
      <w:r w:rsidR="008038D8">
        <w:rPr>
          <w:rFonts w:ascii="Times New Roman" w:hAnsi="Times New Roman" w:cs="Times New Roman"/>
          <w:sz w:val="22"/>
          <w:lang w:val="en-GB"/>
        </w:rPr>
        <w:t>It can be revisited later if there’s further progress from RAN1.</w:t>
      </w:r>
      <w:r w:rsidR="00431916">
        <w:rPr>
          <w:rFonts w:ascii="Times New Roman" w:hAnsi="Times New Roman" w:cs="Times New Roman"/>
          <w:sz w:val="22"/>
          <w:lang w:val="en-GB"/>
        </w:rPr>
        <w:t xml:space="preserve"> </w:t>
      </w:r>
    </w:p>
    <w:p w14:paraId="25E24BC5" w14:textId="432E72CA" w:rsidR="004F6616" w:rsidRPr="00D37AF1" w:rsidRDefault="005D18BD" w:rsidP="00D37AF1">
      <w:pPr>
        <w:spacing w:after="240"/>
        <w:ind w:left="1561" w:hangingChars="709" w:hanging="1561"/>
        <w:jc w:val="both"/>
        <w:rPr>
          <w:rFonts w:ascii="Times New Roman" w:hAnsi="Times New Roman" w:cs="Times New Roman"/>
          <w:b/>
          <w:sz w:val="22"/>
          <w:lang w:val="en-GB"/>
        </w:rPr>
      </w:pPr>
      <w:r>
        <w:rPr>
          <w:rFonts w:ascii="Times New Roman" w:hAnsi="Times New Roman" w:cs="Times New Roman" w:hint="eastAsia"/>
          <w:b/>
          <w:sz w:val="22"/>
          <w:lang w:val="en-GB"/>
        </w:rPr>
        <w:t>P</w:t>
      </w:r>
      <w:r>
        <w:rPr>
          <w:rFonts w:ascii="Times New Roman" w:hAnsi="Times New Roman" w:cs="Times New Roman"/>
          <w:b/>
          <w:sz w:val="22"/>
          <w:lang w:val="en-GB"/>
        </w:rPr>
        <w:t xml:space="preserve">roposal </w:t>
      </w:r>
      <w:r w:rsidR="00EF5A28">
        <w:rPr>
          <w:rFonts w:ascii="Times New Roman" w:hAnsi="Times New Roman" w:cs="Times New Roman"/>
          <w:b/>
          <w:sz w:val="22"/>
          <w:lang w:val="en-GB"/>
        </w:rPr>
        <w:t>4</w:t>
      </w:r>
      <w:r>
        <w:rPr>
          <w:rFonts w:ascii="Times New Roman" w:hAnsi="Times New Roman" w:cs="Times New Roman"/>
          <w:b/>
          <w:sz w:val="22"/>
          <w:lang w:val="en-GB"/>
        </w:rPr>
        <w:t xml:space="preserve">: </w:t>
      </w:r>
      <w:r w:rsidR="00D96C02">
        <w:rPr>
          <w:rFonts w:ascii="Times New Roman" w:hAnsi="Times New Roman" w:cs="Times New Roman"/>
          <w:b/>
          <w:sz w:val="22"/>
          <w:lang w:val="en-GB"/>
        </w:rPr>
        <w:tab/>
      </w:r>
      <w:r w:rsidR="00673590">
        <w:rPr>
          <w:rFonts w:ascii="Times New Roman" w:hAnsi="Times New Roman" w:cs="Times New Roman"/>
          <w:b/>
          <w:sz w:val="22"/>
          <w:lang w:val="en-GB"/>
        </w:rPr>
        <w:t>Adopt text proposal below as baseline</w:t>
      </w:r>
      <w:r w:rsidR="008038D8">
        <w:rPr>
          <w:rFonts w:ascii="Times New Roman" w:hAnsi="Times New Roman" w:cs="Times New Roman"/>
          <w:b/>
          <w:sz w:val="22"/>
          <w:lang w:val="en-GB"/>
        </w:rPr>
        <w:t xml:space="preserve"> for </w:t>
      </w:r>
      <w:r w:rsidR="00673B44">
        <w:rPr>
          <w:rFonts w:ascii="Times New Roman" w:hAnsi="Times New Roman" w:cs="Times New Roman"/>
          <w:b/>
          <w:sz w:val="22"/>
          <w:lang w:val="en-GB"/>
        </w:rPr>
        <w:t>request-triggered SL IUC information and SL IUC request</w:t>
      </w:r>
      <w:r w:rsidR="008038D8">
        <w:rPr>
          <w:rFonts w:ascii="Times New Roman" w:hAnsi="Times New Roman" w:cs="Times New Roman"/>
          <w:b/>
          <w:sz w:val="22"/>
          <w:lang w:val="en-GB"/>
        </w:rPr>
        <w:t xml:space="preserve">. FFS whether </w:t>
      </w:r>
      <w:r w:rsidR="003D7EDA">
        <w:rPr>
          <w:rFonts w:ascii="Times New Roman" w:hAnsi="Times New Roman" w:cs="Times New Roman"/>
          <w:b/>
          <w:sz w:val="22"/>
          <w:lang w:val="en-GB"/>
        </w:rPr>
        <w:t>changes</w:t>
      </w:r>
      <w:r w:rsidR="008038D8">
        <w:rPr>
          <w:rFonts w:ascii="Times New Roman" w:hAnsi="Times New Roman" w:cs="Times New Roman"/>
          <w:b/>
          <w:sz w:val="22"/>
          <w:lang w:val="en-GB"/>
        </w:rPr>
        <w:t xml:space="preserve"> </w:t>
      </w:r>
      <w:r w:rsidR="00673B44">
        <w:rPr>
          <w:rFonts w:ascii="Times New Roman" w:hAnsi="Times New Roman" w:cs="Times New Roman"/>
          <w:b/>
          <w:sz w:val="22"/>
          <w:lang w:val="en-GB"/>
        </w:rPr>
        <w:t xml:space="preserve">are </w:t>
      </w:r>
      <w:r w:rsidR="008038D8">
        <w:rPr>
          <w:rFonts w:ascii="Times New Roman" w:hAnsi="Times New Roman" w:cs="Times New Roman"/>
          <w:b/>
          <w:sz w:val="22"/>
          <w:lang w:val="en-GB"/>
        </w:rPr>
        <w:t>needed for</w:t>
      </w:r>
      <w:r w:rsidR="00673B44">
        <w:rPr>
          <w:rFonts w:ascii="Times New Roman" w:hAnsi="Times New Roman" w:cs="Times New Roman"/>
          <w:b/>
          <w:sz w:val="22"/>
          <w:lang w:val="en-GB"/>
        </w:rPr>
        <w:t xml:space="preserve"> condition-triggered SL IUC information</w:t>
      </w:r>
      <w:r w:rsidR="002E4679">
        <w:rPr>
          <w:rFonts w:ascii="Times New Roman" w:hAnsi="Times New Roman" w:cs="Times New Roman"/>
          <w:b/>
          <w:sz w:val="22"/>
          <w:lang w:val="en-GB"/>
        </w:rPr>
        <w:t>.</w:t>
      </w:r>
    </w:p>
    <w:p w14:paraId="4009D096"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Conclusion</w:t>
      </w:r>
    </w:p>
    <w:p w14:paraId="5393E65A" w14:textId="60A7CEC2" w:rsidR="00DC4E26" w:rsidRDefault="00B2547B" w:rsidP="00FC5609">
      <w:pPr>
        <w:jc w:val="both"/>
        <w:rPr>
          <w:rFonts w:ascii="Times New Roman" w:hAnsi="Times New Roman" w:cs="Times New Roman"/>
          <w:sz w:val="22"/>
        </w:rPr>
      </w:pPr>
      <w:r>
        <w:rPr>
          <w:rFonts w:ascii="Times New Roman" w:hAnsi="Times New Roman" w:cs="Times New Roman"/>
          <w:sz w:val="22"/>
        </w:rPr>
        <w:t>W</w:t>
      </w:r>
      <w:r w:rsidR="001B65B3">
        <w:rPr>
          <w:rFonts w:ascii="Times New Roman" w:hAnsi="Times New Roman" w:cs="Times New Roman"/>
          <w:sz w:val="22"/>
        </w:rPr>
        <w:t xml:space="preserve">e have the following </w:t>
      </w:r>
      <w:r w:rsidR="00D662B8">
        <w:rPr>
          <w:rFonts w:ascii="Times New Roman" w:hAnsi="Times New Roman" w:cs="Times New Roman"/>
          <w:sz w:val="22"/>
        </w:rPr>
        <w:t>proposal</w:t>
      </w:r>
      <w:r w:rsidR="009B099C">
        <w:rPr>
          <w:rFonts w:ascii="Times New Roman" w:hAnsi="Times New Roman" w:cs="Times New Roman"/>
          <w:sz w:val="22"/>
        </w:rPr>
        <w:t>s</w:t>
      </w:r>
      <w:r w:rsidR="00D662B8">
        <w:rPr>
          <w:rFonts w:ascii="Times New Roman" w:hAnsi="Times New Roman" w:cs="Times New Roman"/>
          <w:sz w:val="22"/>
        </w:rPr>
        <w:t xml:space="preserve"> for</w:t>
      </w:r>
      <w:r w:rsidR="00781E50">
        <w:rPr>
          <w:rFonts w:ascii="Times New Roman" w:hAnsi="Times New Roman" w:cs="Times New Roman"/>
          <w:sz w:val="22"/>
        </w:rPr>
        <w:t xml:space="preserve"> </w:t>
      </w:r>
      <w:r w:rsidR="00472E8D">
        <w:rPr>
          <w:rFonts w:ascii="Times New Roman" w:hAnsi="Times New Roman" w:cs="Times New Roman"/>
          <w:sz w:val="22"/>
        </w:rPr>
        <w:t>IUC priority in SL enhancement</w:t>
      </w:r>
      <w:r w:rsidR="001B65B3">
        <w:rPr>
          <w:rFonts w:ascii="Times New Roman" w:hAnsi="Times New Roman" w:cs="Times New Roman"/>
          <w:sz w:val="22"/>
        </w:rPr>
        <w:t>:</w:t>
      </w:r>
    </w:p>
    <w:p w14:paraId="6BD1D741" w14:textId="42E77BDE" w:rsidR="00472E8D" w:rsidRDefault="00472E8D" w:rsidP="00472E8D">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1</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When determining Sidelink transmission information</w:t>
      </w:r>
      <w:r w:rsidR="00E859D6">
        <w:rPr>
          <w:rFonts w:ascii="Times New Roman" w:hAnsi="Times New Roman" w:cs="Times New Roman"/>
          <w:b/>
          <w:sz w:val="22"/>
          <w:lang w:val="en-GB"/>
        </w:rPr>
        <w:t xml:space="preserve"> </w:t>
      </w:r>
      <w:r w:rsidR="00B276AA">
        <w:rPr>
          <w:rFonts w:ascii="Times New Roman" w:hAnsi="Times New Roman" w:cs="Times New Roman"/>
          <w:b/>
          <w:sz w:val="22"/>
          <w:lang w:val="en-GB"/>
        </w:rPr>
        <w:t>for</w:t>
      </w:r>
      <w:r w:rsidR="00E859D6">
        <w:rPr>
          <w:rFonts w:ascii="Times New Roman" w:hAnsi="Times New Roman" w:cs="Times New Roman"/>
          <w:b/>
          <w:sz w:val="22"/>
          <w:lang w:val="en-GB"/>
        </w:rPr>
        <w:t xml:space="preserve"> performing</w:t>
      </w:r>
      <w:r w:rsidR="00E859D6" w:rsidRPr="00E859D6">
        <w:rPr>
          <w:rFonts w:ascii="Times New Roman" w:hAnsi="Times New Roman" w:cs="Times New Roman"/>
          <w:b/>
          <w:sz w:val="22"/>
          <w:lang w:val="en-GB"/>
        </w:rPr>
        <w:t xml:space="preserve"> sensing and candidate resource selections in PHY</w:t>
      </w:r>
      <w:r>
        <w:rPr>
          <w:rFonts w:ascii="Times New Roman" w:hAnsi="Times New Roman" w:cs="Times New Roman"/>
          <w:b/>
          <w:sz w:val="22"/>
          <w:lang w:val="en-GB"/>
        </w:rPr>
        <w:t xml:space="preserve">, the priority value of </w:t>
      </w:r>
      <w:r w:rsidRPr="001F00B9">
        <w:rPr>
          <w:rFonts w:ascii="Times New Roman" w:hAnsi="Times New Roman" w:cs="Times New Roman"/>
          <w:b/>
          <w:sz w:val="22"/>
          <w:lang w:val="en-GB"/>
        </w:rPr>
        <w:t>SL IUC information MAC CE</w:t>
      </w:r>
      <w:r>
        <w:rPr>
          <w:rFonts w:ascii="Times New Roman" w:hAnsi="Times New Roman" w:cs="Times New Roman"/>
          <w:b/>
          <w:sz w:val="22"/>
          <w:lang w:val="en-GB"/>
        </w:rPr>
        <w:t xml:space="preserve"> </w:t>
      </w:r>
      <w:r w:rsidR="00C93A1B">
        <w:rPr>
          <w:rFonts w:ascii="Times New Roman" w:hAnsi="Times New Roman" w:cs="Times New Roman"/>
          <w:b/>
          <w:sz w:val="22"/>
          <w:lang w:val="en-GB"/>
        </w:rPr>
        <w:t xml:space="preserve">triggered by an explicit request </w:t>
      </w:r>
      <w:r>
        <w:rPr>
          <w:rFonts w:ascii="Times New Roman" w:hAnsi="Times New Roman" w:cs="Times New Roman"/>
          <w:b/>
          <w:sz w:val="22"/>
          <w:lang w:val="en-GB"/>
        </w:rPr>
        <w:t xml:space="preserve">is set to the value of the Priority field indicated in </w:t>
      </w:r>
      <w:r w:rsidRPr="001F00B9">
        <w:rPr>
          <w:rFonts w:ascii="Times New Roman" w:hAnsi="Times New Roman" w:cs="Times New Roman"/>
          <w:b/>
          <w:sz w:val="22"/>
          <w:lang w:val="en-GB"/>
        </w:rPr>
        <w:t xml:space="preserve">Inter-UE Coordination Request MAC CE </w:t>
      </w:r>
      <w:r>
        <w:rPr>
          <w:rFonts w:ascii="Times New Roman" w:hAnsi="Times New Roman" w:cs="Times New Roman"/>
          <w:b/>
          <w:sz w:val="22"/>
          <w:lang w:val="en-GB"/>
        </w:rPr>
        <w:t xml:space="preserve">provided by UE-B </w:t>
      </w:r>
      <w:r w:rsidR="00C93A1B">
        <w:rPr>
          <w:rFonts w:ascii="Times New Roman" w:hAnsi="Times New Roman" w:cs="Times New Roman"/>
          <w:b/>
          <w:sz w:val="22"/>
          <w:lang w:val="en-GB"/>
        </w:rPr>
        <w:t xml:space="preserve">, </w:t>
      </w:r>
      <w:r>
        <w:rPr>
          <w:rFonts w:ascii="Times New Roman" w:hAnsi="Times New Roman" w:cs="Times New Roman"/>
          <w:b/>
          <w:sz w:val="22"/>
          <w:lang w:val="en-GB"/>
        </w:rPr>
        <w:t xml:space="preserve">if </w:t>
      </w:r>
      <w:r w:rsidRPr="001F00B9">
        <w:rPr>
          <w:rFonts w:ascii="Times New Roman" w:hAnsi="Times New Roman" w:cs="Times New Roman"/>
          <w:b/>
          <w:i/>
          <w:sz w:val="22"/>
          <w:lang w:val="en-GB"/>
        </w:rPr>
        <w:t>sl-PriorityCoordInfoExplicit-r17</w:t>
      </w:r>
      <w:r w:rsidRPr="001F00B9">
        <w:rPr>
          <w:rFonts w:ascii="Times New Roman" w:hAnsi="Times New Roman" w:cs="Times New Roman"/>
          <w:b/>
          <w:sz w:val="22"/>
          <w:lang w:val="en-GB"/>
        </w:rPr>
        <w:t xml:space="preserve"> is </w:t>
      </w:r>
      <w:r>
        <w:rPr>
          <w:rFonts w:ascii="Times New Roman" w:hAnsi="Times New Roman" w:cs="Times New Roman"/>
          <w:b/>
          <w:sz w:val="22"/>
          <w:lang w:val="en-GB"/>
        </w:rPr>
        <w:t>not configured.</w:t>
      </w:r>
    </w:p>
    <w:p w14:paraId="6C3BC3AF" w14:textId="4587CBD7" w:rsidR="00472E8D" w:rsidRDefault="00472E8D" w:rsidP="00472E8D">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2</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When determining Sidelink transmission information</w:t>
      </w:r>
      <w:r w:rsidR="00E859D6">
        <w:rPr>
          <w:rFonts w:ascii="Times New Roman" w:hAnsi="Times New Roman" w:cs="Times New Roman"/>
          <w:b/>
          <w:sz w:val="22"/>
          <w:lang w:val="en-GB"/>
        </w:rPr>
        <w:t xml:space="preserve"> </w:t>
      </w:r>
      <w:r w:rsidR="00B276AA">
        <w:rPr>
          <w:rFonts w:ascii="Times New Roman" w:hAnsi="Times New Roman" w:cs="Times New Roman"/>
          <w:b/>
          <w:sz w:val="22"/>
          <w:lang w:val="en-GB"/>
        </w:rPr>
        <w:t>for</w:t>
      </w:r>
      <w:r w:rsidR="00E859D6">
        <w:rPr>
          <w:rFonts w:ascii="Times New Roman" w:hAnsi="Times New Roman" w:cs="Times New Roman"/>
          <w:b/>
          <w:sz w:val="22"/>
          <w:lang w:val="en-GB"/>
        </w:rPr>
        <w:t xml:space="preserve"> performing</w:t>
      </w:r>
      <w:r w:rsidR="00E859D6" w:rsidRPr="00E859D6">
        <w:rPr>
          <w:rFonts w:ascii="Times New Roman" w:hAnsi="Times New Roman" w:cs="Times New Roman"/>
          <w:b/>
          <w:sz w:val="22"/>
          <w:lang w:val="en-GB"/>
        </w:rPr>
        <w:t xml:space="preserve"> sensing and candidate resource selections in PHY</w:t>
      </w:r>
      <w:r>
        <w:rPr>
          <w:rFonts w:ascii="Times New Roman" w:hAnsi="Times New Roman" w:cs="Times New Roman"/>
          <w:b/>
          <w:sz w:val="22"/>
          <w:lang w:val="en-GB"/>
        </w:rPr>
        <w:t xml:space="preserve">, the priority value of </w:t>
      </w:r>
      <w:r w:rsidRPr="001F00B9">
        <w:rPr>
          <w:rFonts w:ascii="Times New Roman" w:hAnsi="Times New Roman" w:cs="Times New Roman"/>
          <w:b/>
          <w:sz w:val="22"/>
          <w:lang w:val="en-GB"/>
        </w:rPr>
        <w:t xml:space="preserve">SL IUC </w:t>
      </w:r>
      <w:r>
        <w:rPr>
          <w:rFonts w:ascii="Times New Roman" w:hAnsi="Times New Roman" w:cs="Times New Roman"/>
          <w:b/>
          <w:sz w:val="22"/>
          <w:lang w:val="en-GB"/>
        </w:rPr>
        <w:t>request</w:t>
      </w:r>
      <w:r w:rsidRPr="001F00B9">
        <w:rPr>
          <w:rFonts w:ascii="Times New Roman" w:hAnsi="Times New Roman" w:cs="Times New Roman"/>
          <w:b/>
          <w:sz w:val="22"/>
          <w:lang w:val="en-GB"/>
        </w:rPr>
        <w:t xml:space="preserve"> MAC CE</w:t>
      </w:r>
      <w:r>
        <w:rPr>
          <w:rFonts w:ascii="Times New Roman" w:hAnsi="Times New Roman" w:cs="Times New Roman"/>
          <w:b/>
          <w:sz w:val="22"/>
          <w:lang w:val="en-GB"/>
        </w:rPr>
        <w:t xml:space="preserve"> is set to the value of the Priority field indicated in </w:t>
      </w:r>
      <w:r w:rsidRPr="001F00B9">
        <w:rPr>
          <w:rFonts w:ascii="Times New Roman" w:hAnsi="Times New Roman" w:cs="Times New Roman"/>
          <w:b/>
          <w:sz w:val="22"/>
          <w:lang w:val="en-GB"/>
        </w:rPr>
        <w:t>Inter-UE Coordination Request MAC CE</w:t>
      </w:r>
      <w:r w:rsidR="00C93A1B">
        <w:rPr>
          <w:rFonts w:ascii="Times New Roman" w:hAnsi="Times New Roman" w:cs="Times New Roman"/>
          <w:b/>
          <w:sz w:val="22"/>
          <w:lang w:val="en-GB"/>
        </w:rPr>
        <w:t>,</w:t>
      </w:r>
      <w:r>
        <w:rPr>
          <w:rFonts w:ascii="Times New Roman" w:hAnsi="Times New Roman" w:cs="Times New Roman"/>
          <w:b/>
          <w:sz w:val="22"/>
          <w:lang w:val="en-GB"/>
        </w:rPr>
        <w:t xml:space="preserve"> if </w:t>
      </w:r>
      <w:r w:rsidRPr="00A00F64">
        <w:rPr>
          <w:rFonts w:ascii="Times New Roman" w:hAnsi="Times New Roman" w:cs="Times New Roman"/>
          <w:b/>
          <w:i/>
          <w:sz w:val="22"/>
          <w:lang w:val="en-GB"/>
        </w:rPr>
        <w:t>sl-PriorityRequest-r17</w:t>
      </w:r>
      <w:r w:rsidRPr="001F00B9">
        <w:rPr>
          <w:rFonts w:ascii="Times New Roman" w:hAnsi="Times New Roman" w:cs="Times New Roman"/>
          <w:b/>
          <w:sz w:val="22"/>
          <w:lang w:val="en-GB"/>
        </w:rPr>
        <w:t xml:space="preserve"> is </w:t>
      </w:r>
      <w:r>
        <w:rPr>
          <w:rFonts w:ascii="Times New Roman" w:hAnsi="Times New Roman" w:cs="Times New Roman"/>
          <w:b/>
          <w:sz w:val="22"/>
          <w:lang w:val="en-GB"/>
        </w:rPr>
        <w:t>not configured.</w:t>
      </w:r>
    </w:p>
    <w:p w14:paraId="4BCF0024" w14:textId="7A46FF03" w:rsidR="00472E8D" w:rsidRDefault="00472E8D" w:rsidP="00472E8D">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3</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When determining Sidelink transmission information</w:t>
      </w:r>
      <w:r w:rsidR="00E859D6">
        <w:rPr>
          <w:rFonts w:ascii="Times New Roman" w:hAnsi="Times New Roman" w:cs="Times New Roman"/>
          <w:b/>
          <w:sz w:val="22"/>
          <w:lang w:val="en-GB"/>
        </w:rPr>
        <w:t xml:space="preserve"> </w:t>
      </w:r>
      <w:r w:rsidR="00B276AA">
        <w:rPr>
          <w:rFonts w:ascii="Times New Roman" w:hAnsi="Times New Roman" w:cs="Times New Roman"/>
          <w:b/>
          <w:sz w:val="22"/>
          <w:lang w:val="en-GB"/>
        </w:rPr>
        <w:t>for</w:t>
      </w:r>
      <w:r w:rsidR="00E859D6">
        <w:rPr>
          <w:rFonts w:ascii="Times New Roman" w:hAnsi="Times New Roman" w:cs="Times New Roman"/>
          <w:b/>
          <w:sz w:val="22"/>
          <w:lang w:val="en-GB"/>
        </w:rPr>
        <w:t xml:space="preserve"> performing</w:t>
      </w:r>
      <w:r w:rsidR="00E859D6" w:rsidRPr="00E859D6">
        <w:rPr>
          <w:rFonts w:ascii="Times New Roman" w:hAnsi="Times New Roman" w:cs="Times New Roman"/>
          <w:b/>
          <w:sz w:val="22"/>
          <w:lang w:val="en-GB"/>
        </w:rPr>
        <w:t xml:space="preserve"> sensing and </w:t>
      </w:r>
      <w:r w:rsidR="00E859D6" w:rsidRPr="00E859D6">
        <w:rPr>
          <w:rFonts w:ascii="Times New Roman" w:hAnsi="Times New Roman" w:cs="Times New Roman"/>
          <w:b/>
          <w:sz w:val="22"/>
          <w:lang w:val="en-GB"/>
        </w:rPr>
        <w:lastRenderedPageBreak/>
        <w:t>candidate resource selections in PHY</w:t>
      </w:r>
      <w:r>
        <w:rPr>
          <w:rFonts w:ascii="Times New Roman" w:hAnsi="Times New Roman" w:cs="Times New Roman"/>
          <w:b/>
          <w:sz w:val="22"/>
          <w:lang w:val="en-GB"/>
        </w:rPr>
        <w:t xml:space="preserve">, the priority value of </w:t>
      </w:r>
      <w:r w:rsidRPr="001F00B9">
        <w:rPr>
          <w:rFonts w:ascii="Times New Roman" w:hAnsi="Times New Roman" w:cs="Times New Roman"/>
          <w:b/>
          <w:sz w:val="22"/>
          <w:lang w:val="en-GB"/>
        </w:rPr>
        <w:t>SL IUC information MAC CE</w:t>
      </w:r>
      <w:r>
        <w:rPr>
          <w:rFonts w:ascii="Times New Roman" w:hAnsi="Times New Roman" w:cs="Times New Roman"/>
          <w:b/>
          <w:sz w:val="22"/>
          <w:lang w:val="en-GB"/>
        </w:rPr>
        <w:t xml:space="preserve"> </w:t>
      </w:r>
      <w:r w:rsidR="00C93A1B">
        <w:rPr>
          <w:rFonts w:ascii="Times New Roman" w:hAnsi="Times New Roman" w:cs="Times New Roman"/>
          <w:b/>
          <w:sz w:val="22"/>
          <w:lang w:val="en-GB"/>
        </w:rPr>
        <w:t xml:space="preserve">triggered under a condition </w:t>
      </w:r>
      <w:r>
        <w:rPr>
          <w:rFonts w:ascii="Times New Roman" w:hAnsi="Times New Roman" w:cs="Times New Roman"/>
          <w:b/>
          <w:sz w:val="22"/>
          <w:lang w:val="en-GB"/>
        </w:rPr>
        <w:t xml:space="preserve">is up to UE implementation </w:t>
      </w:r>
      <w:r w:rsidR="00C93A1B">
        <w:rPr>
          <w:rFonts w:ascii="Times New Roman" w:hAnsi="Times New Roman" w:cs="Times New Roman"/>
          <w:b/>
          <w:sz w:val="22"/>
          <w:lang w:val="en-GB"/>
        </w:rPr>
        <w:t xml:space="preserve">, </w:t>
      </w:r>
      <w:r>
        <w:rPr>
          <w:rFonts w:ascii="Times New Roman" w:hAnsi="Times New Roman" w:cs="Times New Roman"/>
          <w:b/>
          <w:sz w:val="22"/>
          <w:lang w:val="en-GB"/>
        </w:rPr>
        <w:t xml:space="preserve">if </w:t>
      </w:r>
      <w:r w:rsidRPr="00A85BC4">
        <w:rPr>
          <w:rFonts w:ascii="Times New Roman" w:hAnsi="Times New Roman" w:cs="Times New Roman"/>
          <w:b/>
          <w:i/>
          <w:sz w:val="22"/>
          <w:lang w:val="en-GB"/>
        </w:rPr>
        <w:t>sl-PriorityCoordInfoCondition-r17</w:t>
      </w:r>
      <w:r w:rsidRPr="001F00B9">
        <w:rPr>
          <w:rFonts w:ascii="Times New Roman" w:hAnsi="Times New Roman" w:cs="Times New Roman"/>
          <w:b/>
          <w:sz w:val="22"/>
          <w:lang w:val="en-GB"/>
        </w:rPr>
        <w:t xml:space="preserve"> is not configured</w:t>
      </w:r>
    </w:p>
    <w:p w14:paraId="5F4550C0" w14:textId="1E00BEC1" w:rsidR="00472E8D" w:rsidRDefault="00472E8D" w:rsidP="00472E8D">
      <w:pPr>
        <w:spacing w:after="240"/>
        <w:ind w:left="1561" w:hangingChars="709" w:hanging="1561"/>
        <w:jc w:val="both"/>
        <w:rPr>
          <w:rFonts w:ascii="Times New Roman" w:hAnsi="Times New Roman" w:cs="Times New Roman"/>
          <w:b/>
          <w:sz w:val="22"/>
          <w:lang w:val="en-GB"/>
        </w:rPr>
      </w:pPr>
      <w:r>
        <w:rPr>
          <w:rFonts w:ascii="Times New Roman" w:hAnsi="Times New Roman" w:cs="Times New Roman" w:hint="eastAsia"/>
          <w:b/>
          <w:sz w:val="22"/>
          <w:lang w:val="en-GB"/>
        </w:rPr>
        <w:t>P</w:t>
      </w:r>
      <w:r>
        <w:rPr>
          <w:rFonts w:ascii="Times New Roman" w:hAnsi="Times New Roman" w:cs="Times New Roman"/>
          <w:b/>
          <w:sz w:val="22"/>
          <w:lang w:val="en-GB"/>
        </w:rPr>
        <w:t xml:space="preserve">roposal 4: </w:t>
      </w:r>
      <w:r>
        <w:rPr>
          <w:rFonts w:ascii="Times New Roman" w:hAnsi="Times New Roman" w:cs="Times New Roman"/>
          <w:b/>
          <w:sz w:val="22"/>
          <w:lang w:val="en-GB"/>
        </w:rPr>
        <w:tab/>
        <w:t>Adopt text proposal below as baseline</w:t>
      </w:r>
      <w:r w:rsidR="00431916">
        <w:rPr>
          <w:rFonts w:ascii="Times New Roman" w:hAnsi="Times New Roman" w:cs="Times New Roman"/>
          <w:b/>
          <w:sz w:val="22"/>
          <w:lang w:val="en-GB"/>
        </w:rPr>
        <w:t xml:space="preserve"> </w:t>
      </w:r>
      <w:r w:rsidR="00673B44">
        <w:rPr>
          <w:rFonts w:ascii="Times New Roman" w:hAnsi="Times New Roman" w:cs="Times New Roman"/>
          <w:b/>
          <w:sz w:val="22"/>
          <w:lang w:val="en-GB"/>
        </w:rPr>
        <w:t>for request-triggered SL IUC information and SL IUC request. FFS whether changes are needed for condition-triggered SL IUC information</w:t>
      </w:r>
      <w:r w:rsidR="00431916">
        <w:rPr>
          <w:rFonts w:ascii="Times New Roman" w:hAnsi="Times New Roman" w:cs="Times New Roman"/>
          <w:b/>
          <w:sz w:val="22"/>
          <w:lang w:val="en-GB"/>
        </w:rPr>
        <w:t>.</w:t>
      </w:r>
    </w:p>
    <w:p w14:paraId="4283D22C" w14:textId="7E83B55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Reference</w:t>
      </w:r>
    </w:p>
    <w:p w14:paraId="1DD0C078" w14:textId="0F2CE995" w:rsidR="00D76D7B" w:rsidRDefault="00D76D7B" w:rsidP="00B63493">
      <w:pPr>
        <w:rPr>
          <w:lang w:val="en-GB"/>
        </w:rPr>
      </w:pPr>
      <w:r>
        <w:rPr>
          <w:rFonts w:hint="eastAsia"/>
          <w:lang w:val="en-GB"/>
        </w:rPr>
        <w:t>[</w:t>
      </w:r>
      <w:r>
        <w:rPr>
          <w:lang w:val="en-GB"/>
        </w:rPr>
        <w:t>1</w:t>
      </w:r>
      <w:r>
        <w:rPr>
          <w:rFonts w:hint="eastAsia"/>
          <w:lang w:val="en-GB"/>
        </w:rPr>
        <w:t>]</w:t>
      </w:r>
      <w:r w:rsidR="00CC26F0" w:rsidRPr="00CC26F0">
        <w:t xml:space="preserve"> </w:t>
      </w:r>
      <w:r w:rsidR="00CC26F0" w:rsidRPr="00CC26F0">
        <w:rPr>
          <w:lang w:val="en-GB"/>
        </w:rPr>
        <w:t>R2-2210933</w:t>
      </w:r>
      <w:r w:rsidR="00CC26F0" w:rsidRPr="00CC26F0">
        <w:rPr>
          <w:lang w:val="en-GB"/>
        </w:rPr>
        <w:tab/>
        <w:t>Summary of [AT119-e][502][V2X/SL] 38.321 corrections (LG)</w:t>
      </w:r>
    </w:p>
    <w:p w14:paraId="4909A8A2" w14:textId="53218FA0" w:rsidR="00EC460E" w:rsidRDefault="00EC460E" w:rsidP="00B63493">
      <w:r>
        <w:rPr>
          <w:lang w:val="en-GB"/>
        </w:rPr>
        <w:t xml:space="preserve">[2] </w:t>
      </w:r>
      <w:r w:rsidRPr="00347BC6">
        <w:t>R2-2206915</w:t>
      </w:r>
      <w:r w:rsidRPr="00347BC6">
        <w:tab/>
        <w:t>Reply LS on the inter-UE coordination mechanism</w:t>
      </w:r>
    </w:p>
    <w:p w14:paraId="7AC249DF" w14:textId="635FFA69" w:rsidR="00C15688" w:rsidRDefault="00C15688" w:rsidP="00C15688">
      <w:pPr>
        <w:pStyle w:val="1"/>
        <w:numPr>
          <w:ilvl w:val="0"/>
          <w:numId w:val="1"/>
        </w:numPr>
        <w:spacing w:beforeLines="50" w:before="180" w:afterLines="50"/>
        <w:rPr>
          <w:rFonts w:cs="Arial"/>
          <w:smallCaps/>
          <w:sz w:val="32"/>
          <w:szCs w:val="32"/>
        </w:rPr>
      </w:pPr>
      <w:r>
        <w:rPr>
          <w:rFonts w:cs="Arial"/>
          <w:smallCaps/>
          <w:sz w:val="32"/>
          <w:szCs w:val="32"/>
        </w:rPr>
        <w:t>Text proposal</w:t>
      </w:r>
      <w:bookmarkStart w:id="8" w:name="_GoBack"/>
      <w:bookmarkEnd w:id="8"/>
      <w:r>
        <w:rPr>
          <w:rFonts w:cs="Arial"/>
          <w:smallCaps/>
          <w:sz w:val="32"/>
          <w:szCs w:val="32"/>
        </w:rPr>
        <w:t xml:space="preserve"> (based on 38.321 v17.2.0)</w:t>
      </w:r>
    </w:p>
    <w:p w14:paraId="327C77D8" w14:textId="6C0E5F27" w:rsidR="00C15688" w:rsidRPr="00135771" w:rsidRDefault="00C15688" w:rsidP="00C15688">
      <w:pPr>
        <w:rPr>
          <w:lang w:val="en-GB"/>
        </w:rPr>
      </w:pPr>
    </w:p>
    <w:p w14:paraId="2B9DC567" w14:textId="77777777" w:rsidR="00135771" w:rsidRPr="00135771" w:rsidRDefault="00135771" w:rsidP="00135771">
      <w:pPr>
        <w:keepNext/>
        <w:keepLines/>
        <w:widowControl/>
        <w:spacing w:before="120" w:after="180"/>
        <w:ind w:left="1418" w:hanging="1418"/>
        <w:outlineLvl w:val="3"/>
        <w:rPr>
          <w:rFonts w:ascii="Arial" w:eastAsia="新細明體" w:hAnsi="Arial" w:cs="Times New Roman"/>
          <w:kern w:val="0"/>
          <w:szCs w:val="20"/>
          <w:lang w:val="en-GB" w:eastAsia="en-US"/>
        </w:rPr>
      </w:pPr>
      <w:bookmarkStart w:id="9" w:name="_Toc100872059"/>
      <w:r w:rsidRPr="00135771">
        <w:rPr>
          <w:rFonts w:ascii="Arial" w:eastAsia="新細明體" w:hAnsi="Arial" w:cs="Times New Roman"/>
          <w:kern w:val="0"/>
          <w:szCs w:val="20"/>
          <w:lang w:val="en-GB" w:eastAsia="en-US"/>
        </w:rPr>
        <w:t>5.22.1.3</w:t>
      </w:r>
      <w:r w:rsidRPr="00135771">
        <w:rPr>
          <w:rFonts w:ascii="Arial" w:eastAsia="新細明體" w:hAnsi="Arial" w:cs="Times New Roman"/>
          <w:kern w:val="0"/>
          <w:szCs w:val="20"/>
          <w:lang w:val="en-GB" w:eastAsia="en-US"/>
        </w:rPr>
        <w:tab/>
        <w:t>Sidelink HARQ operation</w:t>
      </w:r>
      <w:bookmarkEnd w:id="9"/>
    </w:p>
    <w:p w14:paraId="5EAAC7E6" w14:textId="77777777" w:rsidR="00135771" w:rsidRPr="00135771" w:rsidRDefault="00135771" w:rsidP="00135771">
      <w:pPr>
        <w:keepNext/>
        <w:keepLines/>
        <w:widowControl/>
        <w:spacing w:before="120" w:after="180"/>
        <w:ind w:left="1701" w:hanging="1701"/>
        <w:outlineLvl w:val="4"/>
        <w:rPr>
          <w:rFonts w:ascii="Arial" w:eastAsia="新細明體" w:hAnsi="Arial" w:cs="Times New Roman"/>
          <w:kern w:val="0"/>
          <w:sz w:val="22"/>
          <w:szCs w:val="20"/>
          <w:lang w:val="en-GB" w:eastAsia="en-US"/>
        </w:rPr>
      </w:pPr>
      <w:bookmarkStart w:id="10" w:name="_Toc52752076"/>
      <w:bookmarkStart w:id="11" w:name="_Toc100872060"/>
      <w:bookmarkStart w:id="12" w:name="_Toc12569234"/>
      <w:bookmarkStart w:id="13" w:name="_Toc46490381"/>
      <w:bookmarkStart w:id="14" w:name="_Toc52796538"/>
      <w:bookmarkStart w:id="15" w:name="_Toc37296252"/>
      <w:r w:rsidRPr="00135771">
        <w:rPr>
          <w:rFonts w:ascii="Arial" w:eastAsia="新細明體" w:hAnsi="Arial" w:cs="Times New Roman"/>
          <w:kern w:val="0"/>
          <w:sz w:val="22"/>
          <w:szCs w:val="20"/>
          <w:lang w:val="en-GB" w:eastAsia="en-US"/>
        </w:rPr>
        <w:t>5.22.1.3.1</w:t>
      </w:r>
      <w:r w:rsidRPr="00135771">
        <w:rPr>
          <w:rFonts w:ascii="Arial" w:eastAsia="新細明體" w:hAnsi="Arial" w:cs="Times New Roman"/>
          <w:kern w:val="0"/>
          <w:sz w:val="22"/>
          <w:szCs w:val="20"/>
          <w:lang w:val="en-GB" w:eastAsia="en-US"/>
        </w:rPr>
        <w:tab/>
        <w:t>Sidelink HARQ Entity</w:t>
      </w:r>
      <w:bookmarkEnd w:id="10"/>
      <w:bookmarkEnd w:id="11"/>
      <w:bookmarkEnd w:id="12"/>
      <w:bookmarkEnd w:id="13"/>
      <w:bookmarkEnd w:id="14"/>
      <w:bookmarkEnd w:id="15"/>
    </w:p>
    <w:p w14:paraId="58C3B2D5" w14:textId="77777777" w:rsidR="00135771" w:rsidRPr="00135771" w:rsidRDefault="00135771" w:rsidP="00135771">
      <w:pPr>
        <w:widowControl/>
        <w:spacing w:after="180"/>
        <w:rPr>
          <w:rFonts w:ascii="Times New Roman" w:eastAsia="SimSun" w:hAnsi="Times New Roman" w:cs="Times New Roman"/>
          <w:kern w:val="0"/>
          <w:sz w:val="20"/>
          <w:szCs w:val="20"/>
          <w:lang w:val="en-GB" w:eastAsia="ja-JP"/>
        </w:rPr>
      </w:pPr>
      <w:r w:rsidRPr="00135771">
        <w:rPr>
          <w:rFonts w:ascii="Times New Roman" w:eastAsia="SimSun" w:hAnsi="Times New Roman" w:cs="Times New Roman"/>
          <w:kern w:val="0"/>
          <w:sz w:val="20"/>
          <w:szCs w:val="20"/>
          <w:lang w:val="en-GB" w:eastAsia="ko-KR"/>
        </w:rPr>
        <w:t xml:space="preserve">The MAC entity includes at most one Sidelink HARQ entity </w:t>
      </w:r>
      <w:r w:rsidRPr="00135771">
        <w:rPr>
          <w:rFonts w:ascii="Times New Roman" w:eastAsia="SimSun" w:hAnsi="Times New Roman" w:cs="Times New Roman"/>
          <w:kern w:val="0"/>
          <w:sz w:val="20"/>
          <w:szCs w:val="20"/>
          <w:lang w:val="en-GB" w:eastAsia="en-US"/>
        </w:rPr>
        <w:t>for transmission on SL-SCH, which maintains a number of parallel Sidelink processes.</w:t>
      </w:r>
    </w:p>
    <w:p w14:paraId="66B089AA" w14:textId="77777777" w:rsidR="00135771" w:rsidRPr="00135771" w:rsidRDefault="00135771" w:rsidP="00135771">
      <w:pPr>
        <w:widowControl/>
        <w:spacing w:after="180"/>
        <w:rPr>
          <w:rFonts w:ascii="Times New Roman" w:eastAsia="SimSun" w:hAnsi="Times New Roman" w:cs="Times New Roman"/>
          <w:kern w:val="0"/>
          <w:sz w:val="20"/>
          <w:szCs w:val="20"/>
          <w:lang w:val="en-GB" w:eastAsia="en-US"/>
        </w:rPr>
      </w:pPr>
      <w:r w:rsidRPr="00135771">
        <w:rPr>
          <w:rFonts w:ascii="Times New Roman" w:eastAsia="SimSun" w:hAnsi="Times New Roman" w:cs="Times New Roman"/>
          <w:kern w:val="0"/>
          <w:sz w:val="20"/>
          <w:szCs w:val="20"/>
          <w:lang w:val="en-GB" w:eastAsia="en-US"/>
        </w:rPr>
        <w:t>The maximum number of transmitting Sidelink processes associated with the Sidelink HARQ Entity is 16. A sidelink process may be configured for transmissions of multiple MAC PDUs. For transmissions of multiple MAC PDUs with Sidelink resource allocation mode 2, the maximum number of transmitting Sidelink processes associated with the Sidelink HARQ Entity is 4.</w:t>
      </w:r>
    </w:p>
    <w:p w14:paraId="1D9E3B5E" w14:textId="77777777" w:rsidR="00135771" w:rsidRPr="00135771" w:rsidRDefault="00135771" w:rsidP="00135771">
      <w:pPr>
        <w:widowControl/>
        <w:spacing w:after="180"/>
        <w:rPr>
          <w:rFonts w:ascii="Times New Roman" w:eastAsia="SimSun" w:hAnsi="Times New Roman" w:cs="Times New Roman"/>
          <w:kern w:val="0"/>
          <w:sz w:val="20"/>
          <w:szCs w:val="20"/>
          <w:lang w:val="en-GB" w:eastAsia="ko-KR"/>
        </w:rPr>
      </w:pPr>
      <w:r w:rsidRPr="00135771">
        <w:rPr>
          <w:rFonts w:ascii="Times New Roman" w:eastAsia="SimSun" w:hAnsi="Times New Roman" w:cs="Times New Roman"/>
          <w:kern w:val="0"/>
          <w:sz w:val="20"/>
          <w:szCs w:val="20"/>
          <w:lang w:val="en-GB" w:eastAsia="en-US"/>
        </w:rPr>
        <w:t>A delivered sidelink grant and its associated Sidelink transmission information are associated with a Sidelink process.</w:t>
      </w:r>
      <w:r w:rsidRPr="00135771">
        <w:rPr>
          <w:rFonts w:ascii="Times New Roman" w:eastAsia="SimSun" w:hAnsi="Times New Roman" w:cs="Times New Roman"/>
          <w:kern w:val="0"/>
          <w:sz w:val="20"/>
          <w:szCs w:val="20"/>
          <w:lang w:val="en-GB" w:eastAsia="ko-KR"/>
        </w:rPr>
        <w:t xml:space="preserve"> Each Sidelink process supports one TB.</w:t>
      </w:r>
    </w:p>
    <w:p w14:paraId="5A583B3F" w14:textId="77777777" w:rsidR="00135771" w:rsidRPr="00135771" w:rsidRDefault="00135771" w:rsidP="00135771">
      <w:pPr>
        <w:widowControl/>
        <w:spacing w:after="180"/>
        <w:rPr>
          <w:rFonts w:ascii="Times New Roman" w:eastAsia="SimSun" w:hAnsi="Times New Roman" w:cs="Times New Roman"/>
          <w:kern w:val="0"/>
          <w:sz w:val="20"/>
          <w:szCs w:val="20"/>
          <w:lang w:val="en-GB" w:eastAsia="ja-JP"/>
        </w:rPr>
      </w:pPr>
      <w:r w:rsidRPr="00135771">
        <w:rPr>
          <w:rFonts w:ascii="Times New Roman" w:eastAsia="SimSun" w:hAnsi="Times New Roman" w:cs="Times New Roman"/>
          <w:kern w:val="0"/>
          <w:sz w:val="20"/>
          <w:szCs w:val="20"/>
          <w:lang w:val="en-GB" w:eastAsia="en-US"/>
        </w:rPr>
        <w:t>For each sidelink grant, the Sidelink HARQ Entity shall:</w:t>
      </w:r>
    </w:p>
    <w:p w14:paraId="39280E3F" w14:textId="2332B1DE" w:rsidR="00135771" w:rsidRPr="00135771" w:rsidRDefault="00135771" w:rsidP="00135771">
      <w:pPr>
        <w:widowControl/>
        <w:spacing w:after="180"/>
        <w:ind w:left="1702" w:hanging="284"/>
        <w:rPr>
          <w:rFonts w:ascii="Times New Roman" w:eastAsia="Malgun Gothic" w:hAnsi="Times New Roman" w:cs="Times New Roman"/>
          <w:lang w:val="en-GB" w:eastAsia="ko-KR"/>
        </w:rPr>
      </w:pPr>
      <w:r>
        <w:rPr>
          <w:rFonts w:ascii="Times New Roman" w:eastAsia="新細明體" w:hAnsi="Times New Roman" w:cs="Times New Roman"/>
          <w:noProof/>
          <w:lang w:val="en-GB" w:eastAsia="en-US"/>
        </w:rPr>
        <w:t>[…]</w:t>
      </w:r>
    </w:p>
    <w:p w14:paraId="72BE4927" w14:textId="5A844870" w:rsidR="00135771" w:rsidRDefault="00135771" w:rsidP="00135771">
      <w:pPr>
        <w:keepLines/>
        <w:widowControl/>
        <w:spacing w:after="180"/>
        <w:ind w:left="1135" w:hanging="851"/>
        <w:rPr>
          <w:ins w:id="16" w:author="ASUSTeK-Xinra" w:date="2022-11-01T21:30:00Z"/>
          <w:rFonts w:ascii="Times New Roman" w:eastAsia="新細明體" w:hAnsi="Times New Roman" w:cs="Times New Roman"/>
          <w:sz w:val="20"/>
          <w:lang w:val="en-GB" w:eastAsia="ko-KR"/>
        </w:rPr>
      </w:pPr>
      <w:ins w:id="17" w:author="ASUSTeK-Xinra" w:date="2022-11-01T21:30:00Z">
        <w:r>
          <w:rPr>
            <w:rFonts w:ascii="Times New Roman" w:eastAsia="新細明體" w:hAnsi="Times New Roman" w:cs="Times New Roman"/>
            <w:sz w:val="20"/>
            <w:lang w:val="en-GB" w:eastAsia="ko-KR"/>
          </w:rPr>
          <w:t>NOTE Y: When determining Sidelink transmission information, t</w:t>
        </w:r>
      </w:ins>
      <w:ins w:id="18" w:author="ASUSTeK-Xinra" w:date="2022-11-01T21:26:00Z">
        <w:r w:rsidRPr="00135771">
          <w:rPr>
            <w:rFonts w:ascii="Times New Roman" w:eastAsia="新細明體" w:hAnsi="Times New Roman" w:cs="Times New Roman"/>
            <w:sz w:val="20"/>
            <w:lang w:val="en-GB" w:eastAsia="ko-KR"/>
          </w:rPr>
          <w:t xml:space="preserve">he priority of the IUC information MAC CE is the value indicated in Priority field in </w:t>
        </w:r>
      </w:ins>
      <w:ins w:id="19" w:author="ASUSTeK-Xinra" w:date="2022-11-02T11:29:00Z">
        <w:r w:rsidR="00B276AA">
          <w:rPr>
            <w:rFonts w:ascii="Times New Roman" w:eastAsia="新細明體" w:hAnsi="Times New Roman" w:cs="Times New Roman"/>
            <w:sz w:val="20"/>
            <w:lang w:val="en-GB" w:eastAsia="ko-KR"/>
          </w:rPr>
          <w:t>the IUC</w:t>
        </w:r>
      </w:ins>
      <w:ins w:id="20" w:author="ASUSTeK-Xinra" w:date="2022-11-01T21:27:00Z">
        <w:r w:rsidRPr="00135771">
          <w:rPr>
            <w:rFonts w:ascii="Times New Roman" w:eastAsia="新細明體" w:hAnsi="Times New Roman" w:cs="Times New Roman"/>
            <w:sz w:val="20"/>
            <w:lang w:val="en-GB" w:eastAsia="ko-KR"/>
          </w:rPr>
          <w:t xml:space="preserve"> Request MAC CE</w:t>
        </w:r>
      </w:ins>
      <w:ins w:id="21" w:author="ASUSTeK-Xinra" w:date="2022-11-01T21:28:00Z">
        <w:r w:rsidRPr="00135771">
          <w:rPr>
            <w:rFonts w:ascii="Times New Roman" w:eastAsia="新細明體" w:hAnsi="Times New Roman" w:cs="Times New Roman"/>
            <w:sz w:val="20"/>
            <w:lang w:val="en-GB" w:eastAsia="ko-KR"/>
          </w:rPr>
          <w:t xml:space="preserve"> provided by UE-B</w:t>
        </w:r>
      </w:ins>
      <w:ins w:id="22" w:author="ASUSTeK-Xinra" w:date="2022-11-01T21:31:00Z">
        <w:r>
          <w:rPr>
            <w:rFonts w:ascii="Times New Roman" w:eastAsia="新細明體" w:hAnsi="Times New Roman" w:cs="Times New Roman"/>
            <w:sz w:val="20"/>
            <w:lang w:val="en-GB" w:eastAsia="ko-KR"/>
          </w:rPr>
          <w:t xml:space="preserve"> when triggered by an explicit request</w:t>
        </w:r>
      </w:ins>
      <w:ins w:id="23" w:author="ASUSTeK-Xinra" w:date="2022-11-01T21:27:00Z">
        <w:r w:rsidRPr="00135771">
          <w:rPr>
            <w:rFonts w:ascii="Times New Roman" w:eastAsia="新細明體" w:hAnsi="Times New Roman" w:cs="Times New Roman"/>
            <w:sz w:val="20"/>
            <w:lang w:val="en-GB" w:eastAsia="ko-KR"/>
          </w:rPr>
          <w:t xml:space="preserve">, if </w:t>
        </w:r>
        <w:r w:rsidRPr="005017BA">
          <w:rPr>
            <w:rFonts w:ascii="Times New Roman" w:eastAsia="新細明體" w:hAnsi="Times New Roman" w:cs="Times New Roman"/>
            <w:i/>
            <w:sz w:val="20"/>
            <w:lang w:val="en-GB" w:eastAsia="ko-KR"/>
          </w:rPr>
          <w:t>sl-PriorityCoordInfoExplicit-r17</w:t>
        </w:r>
        <w:r w:rsidRPr="00135771">
          <w:rPr>
            <w:rFonts w:ascii="Times New Roman" w:eastAsia="新細明體" w:hAnsi="Times New Roman" w:cs="Times New Roman"/>
            <w:sz w:val="20"/>
            <w:lang w:val="en-GB" w:eastAsia="ko-KR"/>
          </w:rPr>
          <w:t xml:space="preserve"> is not configured.</w:t>
        </w:r>
      </w:ins>
      <w:ins w:id="24" w:author="ASUSTeK-Xinra" w:date="2022-11-01T21:28:00Z">
        <w:r w:rsidRPr="00135771">
          <w:rPr>
            <w:rFonts w:ascii="Times New Roman" w:eastAsia="新細明體" w:hAnsi="Times New Roman" w:cs="Times New Roman"/>
            <w:sz w:val="20"/>
            <w:lang w:val="en-GB" w:eastAsia="ko-KR"/>
          </w:rPr>
          <w:t xml:space="preserve"> </w:t>
        </w:r>
      </w:ins>
    </w:p>
    <w:p w14:paraId="06941A51" w14:textId="190E6404" w:rsidR="00C15688" w:rsidRPr="00D37AF1" w:rsidRDefault="00135771" w:rsidP="00D37AF1">
      <w:pPr>
        <w:keepLines/>
        <w:widowControl/>
        <w:spacing w:after="180"/>
        <w:ind w:left="1135" w:hanging="851"/>
        <w:rPr>
          <w:rFonts w:ascii="Times New Roman" w:eastAsia="Malgun Gothic" w:hAnsi="Times New Roman" w:cs="Times New Roman"/>
          <w:sz w:val="20"/>
          <w:lang w:val="en-GB" w:eastAsia="ko-KR"/>
        </w:rPr>
      </w:pPr>
      <w:ins w:id="25" w:author="ASUSTeK-Xinra" w:date="2022-11-01T21:30:00Z">
        <w:r>
          <w:rPr>
            <w:rFonts w:ascii="Times New Roman" w:eastAsia="新細明體" w:hAnsi="Times New Roman" w:cs="Times New Roman"/>
            <w:sz w:val="20"/>
            <w:lang w:val="en-GB" w:eastAsia="ko-KR"/>
          </w:rPr>
          <w:t>NOTE Z: When determining Sidelink transmission information, t</w:t>
        </w:r>
      </w:ins>
      <w:ins w:id="26" w:author="ASUSTeK-Xinra" w:date="2022-11-01T21:28:00Z">
        <w:r w:rsidRPr="00135771">
          <w:rPr>
            <w:rFonts w:ascii="Times New Roman" w:eastAsia="新細明體" w:hAnsi="Times New Roman" w:cs="Times New Roman"/>
            <w:sz w:val="20"/>
            <w:lang w:val="en-GB" w:eastAsia="ko-KR"/>
          </w:rPr>
          <w:t xml:space="preserve">he priority of the IUC request MAC CE is the value indicated in Priority field in </w:t>
        </w:r>
      </w:ins>
      <w:ins w:id="27" w:author="ASUSTeK-Xinra" w:date="2022-11-02T11:29:00Z">
        <w:r w:rsidR="00B276AA">
          <w:rPr>
            <w:rFonts w:ascii="Times New Roman" w:eastAsia="新細明體" w:hAnsi="Times New Roman" w:cs="Times New Roman"/>
            <w:sz w:val="20"/>
            <w:lang w:val="en-GB" w:eastAsia="ko-KR"/>
          </w:rPr>
          <w:t>the IUC</w:t>
        </w:r>
      </w:ins>
      <w:ins w:id="28" w:author="ASUSTeK-Xinra" w:date="2022-11-01T21:28:00Z">
        <w:r w:rsidRPr="00135771">
          <w:rPr>
            <w:rFonts w:ascii="Times New Roman" w:eastAsia="新細明體" w:hAnsi="Times New Roman" w:cs="Times New Roman"/>
            <w:sz w:val="20"/>
            <w:lang w:val="en-GB" w:eastAsia="ko-KR"/>
          </w:rPr>
          <w:t xml:space="preserve"> Request MAC CE, if </w:t>
        </w:r>
      </w:ins>
      <w:ins w:id="29" w:author="ASUSTeK-Xinra" w:date="2022-11-01T21:31:00Z">
        <w:r w:rsidR="005017BA" w:rsidRPr="005017BA">
          <w:rPr>
            <w:rFonts w:ascii="Times New Roman" w:eastAsia="新細明體" w:hAnsi="Times New Roman" w:cs="Times New Roman"/>
            <w:i/>
            <w:sz w:val="20"/>
            <w:lang w:val="en-GB" w:eastAsia="ko-KR"/>
          </w:rPr>
          <w:t>sl-PriorityRequest-r17</w:t>
        </w:r>
      </w:ins>
      <w:ins w:id="30" w:author="ASUSTeK-Xinra" w:date="2022-11-01T21:28:00Z">
        <w:r w:rsidRPr="00135771">
          <w:rPr>
            <w:rFonts w:ascii="Times New Roman" w:eastAsia="新細明體" w:hAnsi="Times New Roman" w:cs="Times New Roman"/>
            <w:sz w:val="20"/>
            <w:lang w:val="en-GB" w:eastAsia="ko-KR"/>
          </w:rPr>
          <w:t xml:space="preserve"> is not configured.</w:t>
        </w:r>
      </w:ins>
    </w:p>
    <w:sectPr w:rsidR="00C15688" w:rsidRPr="00D37AF1"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FFDFA6" w14:textId="77777777" w:rsidR="0072614D" w:rsidRDefault="0072614D" w:rsidP="006105B4">
      <w:r>
        <w:separator/>
      </w:r>
    </w:p>
  </w:endnote>
  <w:endnote w:type="continuationSeparator" w:id="0">
    <w:p w14:paraId="39C90549" w14:textId="77777777" w:rsidR="0072614D" w:rsidRDefault="0072614D"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ulim">
    <w:altName w:val="Arial Unicode MS"/>
    <w:panose1 w:val="020B0600000101010101"/>
    <w:charset w:val="81"/>
    <w:family w:val="swiss"/>
    <w:pitch w:val="variable"/>
    <w:sig w:usb0="00000000"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6B7B49" w14:textId="77777777" w:rsidR="0072614D" w:rsidRDefault="0072614D" w:rsidP="006105B4">
      <w:r>
        <w:separator/>
      </w:r>
    </w:p>
  </w:footnote>
  <w:footnote w:type="continuationSeparator" w:id="0">
    <w:p w14:paraId="0D5536F4" w14:textId="77777777" w:rsidR="0072614D" w:rsidRDefault="0072614D" w:rsidP="00610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1" w15:restartNumberingAfterBreak="0">
    <w:nsid w:val="01F71BFB"/>
    <w:multiLevelType w:val="hybridMultilevel"/>
    <w:tmpl w:val="550C0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4C7B67"/>
    <w:multiLevelType w:val="hybridMultilevel"/>
    <w:tmpl w:val="93E668DC"/>
    <w:lvl w:ilvl="0" w:tplc="6C9ABA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7FF7479"/>
    <w:multiLevelType w:val="hybridMultilevel"/>
    <w:tmpl w:val="A8F425F2"/>
    <w:lvl w:ilvl="0" w:tplc="607E2A6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BC7D0D"/>
    <w:multiLevelType w:val="hybridMultilevel"/>
    <w:tmpl w:val="71DEAC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174090"/>
    <w:multiLevelType w:val="hybridMultilevel"/>
    <w:tmpl w:val="3D64AAB6"/>
    <w:lvl w:ilvl="0" w:tplc="54780B0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4" w15:restartNumberingAfterBreak="0">
    <w:nsid w:val="2AB47F89"/>
    <w:multiLevelType w:val="hybridMultilevel"/>
    <w:tmpl w:val="9468BFCE"/>
    <w:lvl w:ilvl="0" w:tplc="5E40190E">
      <w:numFmt w:val="bullet"/>
      <w:lvlText w:val="-"/>
      <w:lvlJc w:val="left"/>
      <w:pPr>
        <w:ind w:left="1680" w:hanging="360"/>
      </w:pPr>
      <w:rPr>
        <w:rFonts w:ascii="Times New Roman" w:eastAsiaTheme="minorEastAsia" w:hAnsi="Times New Roman" w:cs="Times New Roman" w:hint="default"/>
      </w:rPr>
    </w:lvl>
    <w:lvl w:ilvl="1" w:tplc="04090003">
      <w:start w:val="1"/>
      <w:numFmt w:val="bullet"/>
      <w:lvlText w:val=""/>
      <w:lvlJc w:val="left"/>
      <w:pPr>
        <w:ind w:left="2280" w:hanging="480"/>
      </w:pPr>
      <w:rPr>
        <w:rFonts w:ascii="Wingdings" w:hAnsi="Wingdings" w:hint="default"/>
      </w:rPr>
    </w:lvl>
    <w:lvl w:ilvl="2" w:tplc="04090005" w:tentative="1">
      <w:start w:val="1"/>
      <w:numFmt w:val="bullet"/>
      <w:lvlText w:val=""/>
      <w:lvlJc w:val="left"/>
      <w:pPr>
        <w:ind w:left="2760" w:hanging="480"/>
      </w:pPr>
      <w:rPr>
        <w:rFonts w:ascii="Wingdings" w:hAnsi="Wingdings" w:hint="default"/>
      </w:rPr>
    </w:lvl>
    <w:lvl w:ilvl="3" w:tplc="04090001" w:tentative="1">
      <w:start w:val="1"/>
      <w:numFmt w:val="bullet"/>
      <w:lvlText w:val=""/>
      <w:lvlJc w:val="left"/>
      <w:pPr>
        <w:ind w:left="3240" w:hanging="480"/>
      </w:pPr>
      <w:rPr>
        <w:rFonts w:ascii="Wingdings" w:hAnsi="Wingdings" w:hint="default"/>
      </w:rPr>
    </w:lvl>
    <w:lvl w:ilvl="4" w:tplc="04090003" w:tentative="1">
      <w:start w:val="1"/>
      <w:numFmt w:val="bullet"/>
      <w:lvlText w:val=""/>
      <w:lvlJc w:val="left"/>
      <w:pPr>
        <w:ind w:left="3720" w:hanging="480"/>
      </w:pPr>
      <w:rPr>
        <w:rFonts w:ascii="Wingdings" w:hAnsi="Wingdings" w:hint="default"/>
      </w:rPr>
    </w:lvl>
    <w:lvl w:ilvl="5" w:tplc="04090005" w:tentative="1">
      <w:start w:val="1"/>
      <w:numFmt w:val="bullet"/>
      <w:lvlText w:val=""/>
      <w:lvlJc w:val="left"/>
      <w:pPr>
        <w:ind w:left="4200" w:hanging="480"/>
      </w:pPr>
      <w:rPr>
        <w:rFonts w:ascii="Wingdings" w:hAnsi="Wingdings" w:hint="default"/>
      </w:rPr>
    </w:lvl>
    <w:lvl w:ilvl="6" w:tplc="04090001" w:tentative="1">
      <w:start w:val="1"/>
      <w:numFmt w:val="bullet"/>
      <w:lvlText w:val=""/>
      <w:lvlJc w:val="left"/>
      <w:pPr>
        <w:ind w:left="4680" w:hanging="480"/>
      </w:pPr>
      <w:rPr>
        <w:rFonts w:ascii="Wingdings" w:hAnsi="Wingdings" w:hint="default"/>
      </w:rPr>
    </w:lvl>
    <w:lvl w:ilvl="7" w:tplc="04090003" w:tentative="1">
      <w:start w:val="1"/>
      <w:numFmt w:val="bullet"/>
      <w:lvlText w:val=""/>
      <w:lvlJc w:val="left"/>
      <w:pPr>
        <w:ind w:left="5160" w:hanging="480"/>
      </w:pPr>
      <w:rPr>
        <w:rFonts w:ascii="Wingdings" w:hAnsi="Wingdings" w:hint="default"/>
      </w:rPr>
    </w:lvl>
    <w:lvl w:ilvl="8" w:tplc="04090005" w:tentative="1">
      <w:start w:val="1"/>
      <w:numFmt w:val="bullet"/>
      <w:lvlText w:val=""/>
      <w:lvlJc w:val="left"/>
      <w:pPr>
        <w:ind w:left="5640" w:hanging="480"/>
      </w:pPr>
      <w:rPr>
        <w:rFonts w:ascii="Wingdings" w:hAnsi="Wingdings" w:hint="default"/>
      </w:rPr>
    </w:lvl>
  </w:abstractNum>
  <w:abstractNum w:abstractNumId="15" w15:restartNumberingAfterBreak="0">
    <w:nsid w:val="31C926A7"/>
    <w:multiLevelType w:val="hybridMultilevel"/>
    <w:tmpl w:val="C52CBBD6"/>
    <w:lvl w:ilvl="0" w:tplc="99A4BCC0">
      <w:start w:val="4"/>
      <w:numFmt w:val="bullet"/>
      <w:lvlText w:val="-"/>
      <w:lvlJc w:val="left"/>
      <w:pPr>
        <w:ind w:left="1921" w:hanging="360"/>
      </w:pPr>
      <w:rPr>
        <w:rFonts w:ascii="Times New Roman" w:eastAsiaTheme="minorEastAsia" w:hAnsi="Times New Roman" w:cs="Times New Roman" w:hint="default"/>
      </w:rPr>
    </w:lvl>
    <w:lvl w:ilvl="1" w:tplc="04090003" w:tentative="1">
      <w:start w:val="1"/>
      <w:numFmt w:val="bullet"/>
      <w:lvlText w:val=""/>
      <w:lvlJc w:val="left"/>
      <w:pPr>
        <w:ind w:left="2521" w:hanging="480"/>
      </w:pPr>
      <w:rPr>
        <w:rFonts w:ascii="Wingdings" w:hAnsi="Wingdings" w:hint="default"/>
      </w:rPr>
    </w:lvl>
    <w:lvl w:ilvl="2" w:tplc="04090005" w:tentative="1">
      <w:start w:val="1"/>
      <w:numFmt w:val="bullet"/>
      <w:lvlText w:val=""/>
      <w:lvlJc w:val="left"/>
      <w:pPr>
        <w:ind w:left="3001" w:hanging="480"/>
      </w:pPr>
      <w:rPr>
        <w:rFonts w:ascii="Wingdings" w:hAnsi="Wingdings" w:hint="default"/>
      </w:rPr>
    </w:lvl>
    <w:lvl w:ilvl="3" w:tplc="04090001" w:tentative="1">
      <w:start w:val="1"/>
      <w:numFmt w:val="bullet"/>
      <w:lvlText w:val=""/>
      <w:lvlJc w:val="left"/>
      <w:pPr>
        <w:ind w:left="3481" w:hanging="480"/>
      </w:pPr>
      <w:rPr>
        <w:rFonts w:ascii="Wingdings" w:hAnsi="Wingdings" w:hint="default"/>
      </w:rPr>
    </w:lvl>
    <w:lvl w:ilvl="4" w:tplc="04090003" w:tentative="1">
      <w:start w:val="1"/>
      <w:numFmt w:val="bullet"/>
      <w:lvlText w:val=""/>
      <w:lvlJc w:val="left"/>
      <w:pPr>
        <w:ind w:left="3961" w:hanging="480"/>
      </w:pPr>
      <w:rPr>
        <w:rFonts w:ascii="Wingdings" w:hAnsi="Wingdings" w:hint="default"/>
      </w:rPr>
    </w:lvl>
    <w:lvl w:ilvl="5" w:tplc="04090005" w:tentative="1">
      <w:start w:val="1"/>
      <w:numFmt w:val="bullet"/>
      <w:lvlText w:val=""/>
      <w:lvlJc w:val="left"/>
      <w:pPr>
        <w:ind w:left="4441" w:hanging="480"/>
      </w:pPr>
      <w:rPr>
        <w:rFonts w:ascii="Wingdings" w:hAnsi="Wingdings" w:hint="default"/>
      </w:rPr>
    </w:lvl>
    <w:lvl w:ilvl="6" w:tplc="04090001" w:tentative="1">
      <w:start w:val="1"/>
      <w:numFmt w:val="bullet"/>
      <w:lvlText w:val=""/>
      <w:lvlJc w:val="left"/>
      <w:pPr>
        <w:ind w:left="4921" w:hanging="480"/>
      </w:pPr>
      <w:rPr>
        <w:rFonts w:ascii="Wingdings" w:hAnsi="Wingdings" w:hint="default"/>
      </w:rPr>
    </w:lvl>
    <w:lvl w:ilvl="7" w:tplc="04090003" w:tentative="1">
      <w:start w:val="1"/>
      <w:numFmt w:val="bullet"/>
      <w:lvlText w:val=""/>
      <w:lvlJc w:val="left"/>
      <w:pPr>
        <w:ind w:left="5401" w:hanging="480"/>
      </w:pPr>
      <w:rPr>
        <w:rFonts w:ascii="Wingdings" w:hAnsi="Wingdings" w:hint="default"/>
      </w:rPr>
    </w:lvl>
    <w:lvl w:ilvl="8" w:tplc="04090005" w:tentative="1">
      <w:start w:val="1"/>
      <w:numFmt w:val="bullet"/>
      <w:lvlText w:val=""/>
      <w:lvlJc w:val="left"/>
      <w:pPr>
        <w:ind w:left="5881" w:hanging="480"/>
      </w:pPr>
      <w:rPr>
        <w:rFonts w:ascii="Wingdings" w:hAnsi="Wingdings" w:hint="default"/>
      </w:rPr>
    </w:lvl>
  </w:abstractNum>
  <w:abstractNum w:abstractNumId="16"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E86A89"/>
    <w:multiLevelType w:val="hybridMultilevel"/>
    <w:tmpl w:val="DF3CBE62"/>
    <w:lvl w:ilvl="0" w:tplc="D3D8B7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E562BD0"/>
    <w:multiLevelType w:val="hybridMultilevel"/>
    <w:tmpl w:val="BC721A14"/>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F1F5945"/>
    <w:multiLevelType w:val="hybridMultilevel"/>
    <w:tmpl w:val="08CE0AEC"/>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46416A00"/>
    <w:multiLevelType w:val="multilevel"/>
    <w:tmpl w:val="BF48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B04135"/>
    <w:multiLevelType w:val="hybridMultilevel"/>
    <w:tmpl w:val="C71ADFF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8" w15:restartNumberingAfterBreak="0">
    <w:nsid w:val="58421B47"/>
    <w:multiLevelType w:val="hybridMultilevel"/>
    <w:tmpl w:val="E84AF7B0"/>
    <w:lvl w:ilvl="0" w:tplc="089217E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3130E9A"/>
    <w:multiLevelType w:val="hybridMultilevel"/>
    <w:tmpl w:val="BCCA28E0"/>
    <w:lvl w:ilvl="0" w:tplc="F13C48F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7B43D6F"/>
    <w:multiLevelType w:val="hybridMultilevel"/>
    <w:tmpl w:val="B70CE0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B450D4A"/>
    <w:multiLevelType w:val="hybridMultilevel"/>
    <w:tmpl w:val="BDFCE9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CC33935"/>
    <w:multiLevelType w:val="hybridMultilevel"/>
    <w:tmpl w:val="D952D6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3F2374"/>
    <w:multiLevelType w:val="hybridMultilevel"/>
    <w:tmpl w:val="F3CEE3FA"/>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6F2D4E5C"/>
    <w:multiLevelType w:val="hybridMultilevel"/>
    <w:tmpl w:val="3C6C88E2"/>
    <w:lvl w:ilvl="0" w:tplc="7098DF7C">
      <w:start w:val="47"/>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91E5934"/>
    <w:multiLevelType w:val="hybridMultilevel"/>
    <w:tmpl w:val="F3001168"/>
    <w:lvl w:ilvl="0" w:tplc="1F52EA10">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0"/>
  </w:num>
  <w:num w:numId="2">
    <w:abstractNumId w:val="40"/>
  </w:num>
  <w:num w:numId="3">
    <w:abstractNumId w:val="9"/>
  </w:num>
  <w:num w:numId="4">
    <w:abstractNumId w:val="26"/>
  </w:num>
  <w:num w:numId="5">
    <w:abstractNumId w:val="7"/>
  </w:num>
  <w:num w:numId="6">
    <w:abstractNumId w:val="11"/>
  </w:num>
  <w:num w:numId="7">
    <w:abstractNumId w:val="29"/>
  </w:num>
  <w:num w:numId="8">
    <w:abstractNumId w:val="38"/>
  </w:num>
  <w:num w:numId="9">
    <w:abstractNumId w:val="13"/>
  </w:num>
  <w:num w:numId="10">
    <w:abstractNumId w:val="17"/>
  </w:num>
  <w:num w:numId="11">
    <w:abstractNumId w:val="2"/>
  </w:num>
  <w:num w:numId="12">
    <w:abstractNumId w:val="39"/>
  </w:num>
  <w:num w:numId="13">
    <w:abstractNumId w:val="37"/>
  </w:num>
  <w:num w:numId="14">
    <w:abstractNumId w:val="18"/>
  </w:num>
  <w:num w:numId="15">
    <w:abstractNumId w:val="19"/>
  </w:num>
  <w:num w:numId="16">
    <w:abstractNumId w:val="27"/>
  </w:num>
  <w:num w:numId="17">
    <w:abstractNumId w:val="15"/>
  </w:num>
  <w:num w:numId="18">
    <w:abstractNumId w:val="23"/>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28"/>
  </w:num>
  <w:num w:numId="22">
    <w:abstractNumId w:val="25"/>
  </w:num>
  <w:num w:numId="23">
    <w:abstractNumId w:val="22"/>
  </w:num>
  <w:num w:numId="24">
    <w:abstractNumId w:val="16"/>
  </w:num>
  <w:num w:numId="25">
    <w:abstractNumId w:val="5"/>
  </w:num>
  <w:num w:numId="26">
    <w:abstractNumId w:val="36"/>
  </w:num>
  <w:num w:numId="27">
    <w:abstractNumId w:val="3"/>
  </w:num>
  <w:num w:numId="28">
    <w:abstractNumId w:val="35"/>
  </w:num>
  <w:num w:numId="29">
    <w:abstractNumId w:val="20"/>
  </w:num>
  <w:num w:numId="30">
    <w:abstractNumId w:val="24"/>
  </w:num>
  <w:num w:numId="31">
    <w:abstractNumId w:val="4"/>
  </w:num>
  <w:num w:numId="32">
    <w:abstractNumId w:val="31"/>
  </w:num>
  <w:num w:numId="33">
    <w:abstractNumId w:val="32"/>
  </w:num>
  <w:num w:numId="34">
    <w:abstractNumId w:val="34"/>
  </w:num>
  <w:num w:numId="35">
    <w:abstractNumId w:val="1"/>
  </w:num>
  <w:num w:numId="36">
    <w:abstractNumId w:val="21"/>
  </w:num>
  <w:num w:numId="37">
    <w:abstractNumId w:val="14"/>
  </w:num>
  <w:num w:numId="38">
    <w:abstractNumId w:val="30"/>
  </w:num>
  <w:num w:numId="39">
    <w:abstractNumId w:val="0"/>
  </w:num>
  <w:num w:numId="40">
    <w:abstractNumId w:val="33"/>
  </w:num>
  <w:num w:numId="41">
    <w:abstractNumId w:val="12"/>
  </w:num>
  <w:num w:numId="4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Xinra">
    <w15:presenceInfo w15:providerId="None" w15:userId="ASUSTeK-Xin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200"/>
    <w:rsid w:val="00000318"/>
    <w:rsid w:val="00000495"/>
    <w:rsid w:val="0000347E"/>
    <w:rsid w:val="00004F13"/>
    <w:rsid w:val="00005733"/>
    <w:rsid w:val="00010878"/>
    <w:rsid w:val="00011F9F"/>
    <w:rsid w:val="0001281D"/>
    <w:rsid w:val="0001501F"/>
    <w:rsid w:val="000159F9"/>
    <w:rsid w:val="00040172"/>
    <w:rsid w:val="00040178"/>
    <w:rsid w:val="000414E1"/>
    <w:rsid w:val="0004178E"/>
    <w:rsid w:val="0004286C"/>
    <w:rsid w:val="00044711"/>
    <w:rsid w:val="00044F6B"/>
    <w:rsid w:val="000450B9"/>
    <w:rsid w:val="00046638"/>
    <w:rsid w:val="0005193D"/>
    <w:rsid w:val="0005250E"/>
    <w:rsid w:val="000569F6"/>
    <w:rsid w:val="00061C41"/>
    <w:rsid w:val="00066510"/>
    <w:rsid w:val="00066A7D"/>
    <w:rsid w:val="0006743D"/>
    <w:rsid w:val="000677CE"/>
    <w:rsid w:val="0007040F"/>
    <w:rsid w:val="000707B1"/>
    <w:rsid w:val="000711D7"/>
    <w:rsid w:val="00071D28"/>
    <w:rsid w:val="000727EB"/>
    <w:rsid w:val="00073659"/>
    <w:rsid w:val="00073733"/>
    <w:rsid w:val="000748F9"/>
    <w:rsid w:val="00081A06"/>
    <w:rsid w:val="00081D90"/>
    <w:rsid w:val="00084BDD"/>
    <w:rsid w:val="00090357"/>
    <w:rsid w:val="0009112D"/>
    <w:rsid w:val="0009264D"/>
    <w:rsid w:val="00092BCD"/>
    <w:rsid w:val="0009394A"/>
    <w:rsid w:val="000954DC"/>
    <w:rsid w:val="000A1941"/>
    <w:rsid w:val="000A498C"/>
    <w:rsid w:val="000A5362"/>
    <w:rsid w:val="000A63D9"/>
    <w:rsid w:val="000A6CCB"/>
    <w:rsid w:val="000A6FE6"/>
    <w:rsid w:val="000A78B6"/>
    <w:rsid w:val="000B0AF9"/>
    <w:rsid w:val="000B1D1F"/>
    <w:rsid w:val="000B1DEC"/>
    <w:rsid w:val="000B1FC0"/>
    <w:rsid w:val="000B30FE"/>
    <w:rsid w:val="000B58AA"/>
    <w:rsid w:val="000C071E"/>
    <w:rsid w:val="000C4682"/>
    <w:rsid w:val="000C4897"/>
    <w:rsid w:val="000C5AB5"/>
    <w:rsid w:val="000C5FA6"/>
    <w:rsid w:val="000C73B0"/>
    <w:rsid w:val="000D4268"/>
    <w:rsid w:val="000D42FC"/>
    <w:rsid w:val="000D4BA0"/>
    <w:rsid w:val="000D6FE8"/>
    <w:rsid w:val="000E2ABF"/>
    <w:rsid w:val="000E3147"/>
    <w:rsid w:val="000E359B"/>
    <w:rsid w:val="000E4552"/>
    <w:rsid w:val="000E5FAE"/>
    <w:rsid w:val="000E674E"/>
    <w:rsid w:val="000E7011"/>
    <w:rsid w:val="000E73AA"/>
    <w:rsid w:val="000F458F"/>
    <w:rsid w:val="000F461A"/>
    <w:rsid w:val="000F4B81"/>
    <w:rsid w:val="000F51B5"/>
    <w:rsid w:val="000F53EB"/>
    <w:rsid w:val="000F76FB"/>
    <w:rsid w:val="000F7937"/>
    <w:rsid w:val="000F7B57"/>
    <w:rsid w:val="000F7D1C"/>
    <w:rsid w:val="00101C4C"/>
    <w:rsid w:val="00102112"/>
    <w:rsid w:val="0010365F"/>
    <w:rsid w:val="00104225"/>
    <w:rsid w:val="00105D21"/>
    <w:rsid w:val="00106249"/>
    <w:rsid w:val="00106806"/>
    <w:rsid w:val="00106C5F"/>
    <w:rsid w:val="001105D5"/>
    <w:rsid w:val="0011174E"/>
    <w:rsid w:val="001146DC"/>
    <w:rsid w:val="001159CE"/>
    <w:rsid w:val="00117894"/>
    <w:rsid w:val="001212F4"/>
    <w:rsid w:val="00125CCE"/>
    <w:rsid w:val="00125F74"/>
    <w:rsid w:val="0012753E"/>
    <w:rsid w:val="0013152C"/>
    <w:rsid w:val="00135771"/>
    <w:rsid w:val="0013656B"/>
    <w:rsid w:val="00137DBB"/>
    <w:rsid w:val="00141497"/>
    <w:rsid w:val="00145EC1"/>
    <w:rsid w:val="0014611E"/>
    <w:rsid w:val="00150C57"/>
    <w:rsid w:val="00152BA6"/>
    <w:rsid w:val="0015389C"/>
    <w:rsid w:val="00154298"/>
    <w:rsid w:val="0015497A"/>
    <w:rsid w:val="00156151"/>
    <w:rsid w:val="00164366"/>
    <w:rsid w:val="0017645C"/>
    <w:rsid w:val="001801E4"/>
    <w:rsid w:val="00181A64"/>
    <w:rsid w:val="001828EE"/>
    <w:rsid w:val="00185DA7"/>
    <w:rsid w:val="00186F60"/>
    <w:rsid w:val="00191542"/>
    <w:rsid w:val="00192BFC"/>
    <w:rsid w:val="00193AF2"/>
    <w:rsid w:val="00194100"/>
    <w:rsid w:val="0019436E"/>
    <w:rsid w:val="00195577"/>
    <w:rsid w:val="00195604"/>
    <w:rsid w:val="001A22E6"/>
    <w:rsid w:val="001A2B6A"/>
    <w:rsid w:val="001A719D"/>
    <w:rsid w:val="001A7AE5"/>
    <w:rsid w:val="001B6495"/>
    <w:rsid w:val="001B65B3"/>
    <w:rsid w:val="001C0872"/>
    <w:rsid w:val="001C0C83"/>
    <w:rsid w:val="001C30EC"/>
    <w:rsid w:val="001C72BD"/>
    <w:rsid w:val="001D0448"/>
    <w:rsid w:val="001D0E79"/>
    <w:rsid w:val="001D2A69"/>
    <w:rsid w:val="001D48BD"/>
    <w:rsid w:val="001D4AD8"/>
    <w:rsid w:val="001D5086"/>
    <w:rsid w:val="001D61B8"/>
    <w:rsid w:val="001D62A1"/>
    <w:rsid w:val="001D70A0"/>
    <w:rsid w:val="001E0291"/>
    <w:rsid w:val="001E0963"/>
    <w:rsid w:val="001E0C22"/>
    <w:rsid w:val="001E1012"/>
    <w:rsid w:val="001E1943"/>
    <w:rsid w:val="001E6E6B"/>
    <w:rsid w:val="001F00B9"/>
    <w:rsid w:val="001F1AF7"/>
    <w:rsid w:val="001F231C"/>
    <w:rsid w:val="001F2CB1"/>
    <w:rsid w:val="00200F52"/>
    <w:rsid w:val="002016CE"/>
    <w:rsid w:val="00210D12"/>
    <w:rsid w:val="002115F5"/>
    <w:rsid w:val="00211899"/>
    <w:rsid w:val="002118CD"/>
    <w:rsid w:val="0021450D"/>
    <w:rsid w:val="00220993"/>
    <w:rsid w:val="00221BC0"/>
    <w:rsid w:val="00223DF2"/>
    <w:rsid w:val="002245CF"/>
    <w:rsid w:val="0022745C"/>
    <w:rsid w:val="00227E0C"/>
    <w:rsid w:val="002313A3"/>
    <w:rsid w:val="00232F72"/>
    <w:rsid w:val="002355CD"/>
    <w:rsid w:val="0023585E"/>
    <w:rsid w:val="0023592B"/>
    <w:rsid w:val="0024521F"/>
    <w:rsid w:val="002456E9"/>
    <w:rsid w:val="0024606D"/>
    <w:rsid w:val="00246F3E"/>
    <w:rsid w:val="00252235"/>
    <w:rsid w:val="00252E64"/>
    <w:rsid w:val="00255505"/>
    <w:rsid w:val="00256486"/>
    <w:rsid w:val="002575DF"/>
    <w:rsid w:val="002606A6"/>
    <w:rsid w:val="00262AB5"/>
    <w:rsid w:val="002631A6"/>
    <w:rsid w:val="00267FA7"/>
    <w:rsid w:val="00271C58"/>
    <w:rsid w:val="00273A8B"/>
    <w:rsid w:val="0027554B"/>
    <w:rsid w:val="00280EF6"/>
    <w:rsid w:val="00281682"/>
    <w:rsid w:val="00282FF4"/>
    <w:rsid w:val="0028541E"/>
    <w:rsid w:val="00293699"/>
    <w:rsid w:val="00294304"/>
    <w:rsid w:val="002948D1"/>
    <w:rsid w:val="00294C20"/>
    <w:rsid w:val="002A03B3"/>
    <w:rsid w:val="002A1BA5"/>
    <w:rsid w:val="002A5C2D"/>
    <w:rsid w:val="002A78B0"/>
    <w:rsid w:val="002B3BD1"/>
    <w:rsid w:val="002B405C"/>
    <w:rsid w:val="002C05D4"/>
    <w:rsid w:val="002C11C3"/>
    <w:rsid w:val="002C7BF3"/>
    <w:rsid w:val="002D1A8F"/>
    <w:rsid w:val="002D334D"/>
    <w:rsid w:val="002D4867"/>
    <w:rsid w:val="002D4F4E"/>
    <w:rsid w:val="002E269F"/>
    <w:rsid w:val="002E3B62"/>
    <w:rsid w:val="002E4679"/>
    <w:rsid w:val="002E5AB3"/>
    <w:rsid w:val="002E5C12"/>
    <w:rsid w:val="002E5EF1"/>
    <w:rsid w:val="002E7D35"/>
    <w:rsid w:val="002E7F1F"/>
    <w:rsid w:val="002F2E6A"/>
    <w:rsid w:val="002F2FAA"/>
    <w:rsid w:val="002F3526"/>
    <w:rsid w:val="003004EA"/>
    <w:rsid w:val="00301248"/>
    <w:rsid w:val="00301F5C"/>
    <w:rsid w:val="0030224E"/>
    <w:rsid w:val="003030B4"/>
    <w:rsid w:val="0030486E"/>
    <w:rsid w:val="00304AA5"/>
    <w:rsid w:val="00311AFF"/>
    <w:rsid w:val="00314754"/>
    <w:rsid w:val="00314DF8"/>
    <w:rsid w:val="003153E2"/>
    <w:rsid w:val="0032054A"/>
    <w:rsid w:val="00320F4B"/>
    <w:rsid w:val="00324C36"/>
    <w:rsid w:val="003273B8"/>
    <w:rsid w:val="003273EB"/>
    <w:rsid w:val="00327A4C"/>
    <w:rsid w:val="003320AE"/>
    <w:rsid w:val="003336CF"/>
    <w:rsid w:val="00334050"/>
    <w:rsid w:val="00336888"/>
    <w:rsid w:val="0034030D"/>
    <w:rsid w:val="00341356"/>
    <w:rsid w:val="00342974"/>
    <w:rsid w:val="003504B5"/>
    <w:rsid w:val="00354143"/>
    <w:rsid w:val="00361249"/>
    <w:rsid w:val="003663C6"/>
    <w:rsid w:val="003667B9"/>
    <w:rsid w:val="00375D09"/>
    <w:rsid w:val="00376C96"/>
    <w:rsid w:val="00377D49"/>
    <w:rsid w:val="00377F76"/>
    <w:rsid w:val="003803A4"/>
    <w:rsid w:val="00381AC4"/>
    <w:rsid w:val="00393010"/>
    <w:rsid w:val="00393348"/>
    <w:rsid w:val="00395502"/>
    <w:rsid w:val="00396CE3"/>
    <w:rsid w:val="003A1688"/>
    <w:rsid w:val="003A3F0D"/>
    <w:rsid w:val="003A440A"/>
    <w:rsid w:val="003A4FEE"/>
    <w:rsid w:val="003A65FF"/>
    <w:rsid w:val="003A6785"/>
    <w:rsid w:val="003A67B9"/>
    <w:rsid w:val="003A7075"/>
    <w:rsid w:val="003B01D5"/>
    <w:rsid w:val="003B1668"/>
    <w:rsid w:val="003B23F3"/>
    <w:rsid w:val="003B3EFD"/>
    <w:rsid w:val="003B4FAD"/>
    <w:rsid w:val="003B56FD"/>
    <w:rsid w:val="003B5A2D"/>
    <w:rsid w:val="003B5FC2"/>
    <w:rsid w:val="003B6F44"/>
    <w:rsid w:val="003C0456"/>
    <w:rsid w:val="003C0799"/>
    <w:rsid w:val="003C0C69"/>
    <w:rsid w:val="003C2DC8"/>
    <w:rsid w:val="003C5C2B"/>
    <w:rsid w:val="003D17D6"/>
    <w:rsid w:val="003D261A"/>
    <w:rsid w:val="003D3557"/>
    <w:rsid w:val="003D4575"/>
    <w:rsid w:val="003D5247"/>
    <w:rsid w:val="003D5847"/>
    <w:rsid w:val="003D5FDF"/>
    <w:rsid w:val="003D6184"/>
    <w:rsid w:val="003D7130"/>
    <w:rsid w:val="003D71C6"/>
    <w:rsid w:val="003D7D5A"/>
    <w:rsid w:val="003D7EDA"/>
    <w:rsid w:val="003E10CF"/>
    <w:rsid w:val="003E162D"/>
    <w:rsid w:val="003E183D"/>
    <w:rsid w:val="003E28D5"/>
    <w:rsid w:val="003E5F07"/>
    <w:rsid w:val="003E634C"/>
    <w:rsid w:val="003E692C"/>
    <w:rsid w:val="003F0257"/>
    <w:rsid w:val="003F0418"/>
    <w:rsid w:val="003F22FE"/>
    <w:rsid w:val="003F35E8"/>
    <w:rsid w:val="003F40A5"/>
    <w:rsid w:val="003F422D"/>
    <w:rsid w:val="003F577E"/>
    <w:rsid w:val="003F5E2E"/>
    <w:rsid w:val="003F61EC"/>
    <w:rsid w:val="003F6202"/>
    <w:rsid w:val="003F6CD7"/>
    <w:rsid w:val="003F7166"/>
    <w:rsid w:val="003F719E"/>
    <w:rsid w:val="00400BCB"/>
    <w:rsid w:val="00402949"/>
    <w:rsid w:val="00404D76"/>
    <w:rsid w:val="00404F50"/>
    <w:rsid w:val="0040649A"/>
    <w:rsid w:val="00407D07"/>
    <w:rsid w:val="0041101E"/>
    <w:rsid w:val="004110B1"/>
    <w:rsid w:val="004115A4"/>
    <w:rsid w:val="00413D82"/>
    <w:rsid w:val="00415320"/>
    <w:rsid w:val="0041794C"/>
    <w:rsid w:val="00420C16"/>
    <w:rsid w:val="00422F80"/>
    <w:rsid w:val="00431916"/>
    <w:rsid w:val="00431964"/>
    <w:rsid w:val="004331E1"/>
    <w:rsid w:val="004336D3"/>
    <w:rsid w:val="00434565"/>
    <w:rsid w:val="004441CD"/>
    <w:rsid w:val="004446B5"/>
    <w:rsid w:val="00445581"/>
    <w:rsid w:val="00446C10"/>
    <w:rsid w:val="00446E7B"/>
    <w:rsid w:val="00451189"/>
    <w:rsid w:val="004514A2"/>
    <w:rsid w:val="00453831"/>
    <w:rsid w:val="0045530B"/>
    <w:rsid w:val="00456D2E"/>
    <w:rsid w:val="004604E8"/>
    <w:rsid w:val="004628A0"/>
    <w:rsid w:val="00462905"/>
    <w:rsid w:val="00464239"/>
    <w:rsid w:val="00464A39"/>
    <w:rsid w:val="004669CA"/>
    <w:rsid w:val="004704C3"/>
    <w:rsid w:val="0047085F"/>
    <w:rsid w:val="00471A55"/>
    <w:rsid w:val="00472E8D"/>
    <w:rsid w:val="00474533"/>
    <w:rsid w:val="004749E6"/>
    <w:rsid w:val="00475FE0"/>
    <w:rsid w:val="00476C75"/>
    <w:rsid w:val="00476E2B"/>
    <w:rsid w:val="004777C1"/>
    <w:rsid w:val="004808E6"/>
    <w:rsid w:val="0048150D"/>
    <w:rsid w:val="00482752"/>
    <w:rsid w:val="00482A74"/>
    <w:rsid w:val="00483F04"/>
    <w:rsid w:val="00484573"/>
    <w:rsid w:val="004858C6"/>
    <w:rsid w:val="00486C2B"/>
    <w:rsid w:val="00490186"/>
    <w:rsid w:val="00490E92"/>
    <w:rsid w:val="00491308"/>
    <w:rsid w:val="00493DF6"/>
    <w:rsid w:val="00496B71"/>
    <w:rsid w:val="00497D5E"/>
    <w:rsid w:val="004A04F3"/>
    <w:rsid w:val="004A0D6A"/>
    <w:rsid w:val="004A1725"/>
    <w:rsid w:val="004A49F9"/>
    <w:rsid w:val="004A56B2"/>
    <w:rsid w:val="004A667F"/>
    <w:rsid w:val="004A699F"/>
    <w:rsid w:val="004A6A03"/>
    <w:rsid w:val="004B1A82"/>
    <w:rsid w:val="004B4F56"/>
    <w:rsid w:val="004C0844"/>
    <w:rsid w:val="004C10FD"/>
    <w:rsid w:val="004C3334"/>
    <w:rsid w:val="004C478A"/>
    <w:rsid w:val="004D1B7B"/>
    <w:rsid w:val="004D30D6"/>
    <w:rsid w:val="004D37F9"/>
    <w:rsid w:val="004D5B65"/>
    <w:rsid w:val="004D6134"/>
    <w:rsid w:val="004E146D"/>
    <w:rsid w:val="004E25A8"/>
    <w:rsid w:val="004E3554"/>
    <w:rsid w:val="004E48B8"/>
    <w:rsid w:val="004E4976"/>
    <w:rsid w:val="004E4EB8"/>
    <w:rsid w:val="004E5194"/>
    <w:rsid w:val="004E5A44"/>
    <w:rsid w:val="004F156E"/>
    <w:rsid w:val="004F1613"/>
    <w:rsid w:val="004F2A6C"/>
    <w:rsid w:val="004F6195"/>
    <w:rsid w:val="004F6616"/>
    <w:rsid w:val="005005B4"/>
    <w:rsid w:val="00500F60"/>
    <w:rsid w:val="005017BA"/>
    <w:rsid w:val="005028CA"/>
    <w:rsid w:val="00502FA8"/>
    <w:rsid w:val="0050707C"/>
    <w:rsid w:val="005161B1"/>
    <w:rsid w:val="00520050"/>
    <w:rsid w:val="00520861"/>
    <w:rsid w:val="005214B6"/>
    <w:rsid w:val="00521FEA"/>
    <w:rsid w:val="00522496"/>
    <w:rsid w:val="00526364"/>
    <w:rsid w:val="00527CF1"/>
    <w:rsid w:val="00536AE1"/>
    <w:rsid w:val="00540CAF"/>
    <w:rsid w:val="0054248B"/>
    <w:rsid w:val="005432B9"/>
    <w:rsid w:val="00543B70"/>
    <w:rsid w:val="005532C9"/>
    <w:rsid w:val="0055423F"/>
    <w:rsid w:val="00556373"/>
    <w:rsid w:val="0055704F"/>
    <w:rsid w:val="00562EDE"/>
    <w:rsid w:val="005637D8"/>
    <w:rsid w:val="005711E8"/>
    <w:rsid w:val="00571217"/>
    <w:rsid w:val="005713E4"/>
    <w:rsid w:val="00576CF2"/>
    <w:rsid w:val="00576D54"/>
    <w:rsid w:val="00580101"/>
    <w:rsid w:val="00584AB1"/>
    <w:rsid w:val="00590D1E"/>
    <w:rsid w:val="005915D8"/>
    <w:rsid w:val="005926D9"/>
    <w:rsid w:val="00595A26"/>
    <w:rsid w:val="005975DD"/>
    <w:rsid w:val="00597FEF"/>
    <w:rsid w:val="005A2565"/>
    <w:rsid w:val="005A3014"/>
    <w:rsid w:val="005A4162"/>
    <w:rsid w:val="005A47CE"/>
    <w:rsid w:val="005A5179"/>
    <w:rsid w:val="005B15B7"/>
    <w:rsid w:val="005B4FA4"/>
    <w:rsid w:val="005B5534"/>
    <w:rsid w:val="005B615D"/>
    <w:rsid w:val="005C168E"/>
    <w:rsid w:val="005C2553"/>
    <w:rsid w:val="005C73A1"/>
    <w:rsid w:val="005D0C44"/>
    <w:rsid w:val="005D11FC"/>
    <w:rsid w:val="005D1433"/>
    <w:rsid w:val="005D18BD"/>
    <w:rsid w:val="005D377C"/>
    <w:rsid w:val="005D52D9"/>
    <w:rsid w:val="005D55AA"/>
    <w:rsid w:val="005D5F2C"/>
    <w:rsid w:val="005D6234"/>
    <w:rsid w:val="005D79D9"/>
    <w:rsid w:val="005E037D"/>
    <w:rsid w:val="005E056A"/>
    <w:rsid w:val="005E09D7"/>
    <w:rsid w:val="005E4F39"/>
    <w:rsid w:val="005E535E"/>
    <w:rsid w:val="005F086B"/>
    <w:rsid w:val="005F21EA"/>
    <w:rsid w:val="005F22E1"/>
    <w:rsid w:val="005F4FB0"/>
    <w:rsid w:val="005F53F1"/>
    <w:rsid w:val="005F5599"/>
    <w:rsid w:val="005F7EE5"/>
    <w:rsid w:val="0060167F"/>
    <w:rsid w:val="00601CFB"/>
    <w:rsid w:val="00604A29"/>
    <w:rsid w:val="00606FE1"/>
    <w:rsid w:val="006105B4"/>
    <w:rsid w:val="00610E26"/>
    <w:rsid w:val="00611AE1"/>
    <w:rsid w:val="0061506B"/>
    <w:rsid w:val="00616139"/>
    <w:rsid w:val="00620B46"/>
    <w:rsid w:val="00621025"/>
    <w:rsid w:val="006240CC"/>
    <w:rsid w:val="0062445E"/>
    <w:rsid w:val="00626C6E"/>
    <w:rsid w:val="006279C7"/>
    <w:rsid w:val="006279D1"/>
    <w:rsid w:val="006302C7"/>
    <w:rsid w:val="0063084F"/>
    <w:rsid w:val="0063141A"/>
    <w:rsid w:val="0063176F"/>
    <w:rsid w:val="006325A4"/>
    <w:rsid w:val="0063289E"/>
    <w:rsid w:val="00634C47"/>
    <w:rsid w:val="00634FFE"/>
    <w:rsid w:val="006421E5"/>
    <w:rsid w:val="00642CAD"/>
    <w:rsid w:val="00643C6C"/>
    <w:rsid w:val="00645BA8"/>
    <w:rsid w:val="00650D57"/>
    <w:rsid w:val="0065126E"/>
    <w:rsid w:val="006512B7"/>
    <w:rsid w:val="00651B84"/>
    <w:rsid w:val="00655457"/>
    <w:rsid w:val="00655FF7"/>
    <w:rsid w:val="0065700A"/>
    <w:rsid w:val="00657D40"/>
    <w:rsid w:val="00661612"/>
    <w:rsid w:val="0066200D"/>
    <w:rsid w:val="006624BB"/>
    <w:rsid w:val="0067217B"/>
    <w:rsid w:val="00673110"/>
    <w:rsid w:val="00673590"/>
    <w:rsid w:val="00673B44"/>
    <w:rsid w:val="00675F5C"/>
    <w:rsid w:val="00680FCB"/>
    <w:rsid w:val="00681FAA"/>
    <w:rsid w:val="00682A6C"/>
    <w:rsid w:val="00685DC3"/>
    <w:rsid w:val="00685DF0"/>
    <w:rsid w:val="00686A78"/>
    <w:rsid w:val="00686C29"/>
    <w:rsid w:val="00687ED5"/>
    <w:rsid w:val="00690C41"/>
    <w:rsid w:val="00691BF4"/>
    <w:rsid w:val="006921C3"/>
    <w:rsid w:val="006922FC"/>
    <w:rsid w:val="00693214"/>
    <w:rsid w:val="00693460"/>
    <w:rsid w:val="006942C6"/>
    <w:rsid w:val="006949EC"/>
    <w:rsid w:val="00695FC1"/>
    <w:rsid w:val="00696DD7"/>
    <w:rsid w:val="006A1CEE"/>
    <w:rsid w:val="006A1D44"/>
    <w:rsid w:val="006A26C2"/>
    <w:rsid w:val="006A4145"/>
    <w:rsid w:val="006A71C6"/>
    <w:rsid w:val="006A774A"/>
    <w:rsid w:val="006B2C3A"/>
    <w:rsid w:val="006B5E49"/>
    <w:rsid w:val="006B61DB"/>
    <w:rsid w:val="006C34E2"/>
    <w:rsid w:val="006C4464"/>
    <w:rsid w:val="006C4C37"/>
    <w:rsid w:val="006C5B43"/>
    <w:rsid w:val="006D01F8"/>
    <w:rsid w:val="006D3090"/>
    <w:rsid w:val="006D30A3"/>
    <w:rsid w:val="006D3428"/>
    <w:rsid w:val="006D4006"/>
    <w:rsid w:val="006D4D71"/>
    <w:rsid w:val="006D4F68"/>
    <w:rsid w:val="006D58E4"/>
    <w:rsid w:val="006E1B3F"/>
    <w:rsid w:val="006E2565"/>
    <w:rsid w:val="006E3F63"/>
    <w:rsid w:val="006E5843"/>
    <w:rsid w:val="006F18B9"/>
    <w:rsid w:val="006F4AED"/>
    <w:rsid w:val="006F5E08"/>
    <w:rsid w:val="006F6940"/>
    <w:rsid w:val="00701D8E"/>
    <w:rsid w:val="00702606"/>
    <w:rsid w:val="00702EEC"/>
    <w:rsid w:val="00705B22"/>
    <w:rsid w:val="00710DA1"/>
    <w:rsid w:val="00711181"/>
    <w:rsid w:val="007137F8"/>
    <w:rsid w:val="00713A23"/>
    <w:rsid w:val="00714B70"/>
    <w:rsid w:val="0071541F"/>
    <w:rsid w:val="00724A7D"/>
    <w:rsid w:val="007250D2"/>
    <w:rsid w:val="00725377"/>
    <w:rsid w:val="0072614D"/>
    <w:rsid w:val="00726E72"/>
    <w:rsid w:val="0073075C"/>
    <w:rsid w:val="00731CA3"/>
    <w:rsid w:val="0073299B"/>
    <w:rsid w:val="007354CC"/>
    <w:rsid w:val="0073725B"/>
    <w:rsid w:val="00737886"/>
    <w:rsid w:val="00737E7B"/>
    <w:rsid w:val="0074098A"/>
    <w:rsid w:val="00741C62"/>
    <w:rsid w:val="00741D1D"/>
    <w:rsid w:val="00746378"/>
    <w:rsid w:val="00746B0F"/>
    <w:rsid w:val="00746FA7"/>
    <w:rsid w:val="007470CE"/>
    <w:rsid w:val="007476CA"/>
    <w:rsid w:val="007526FF"/>
    <w:rsid w:val="00752BCB"/>
    <w:rsid w:val="007613AC"/>
    <w:rsid w:val="00761948"/>
    <w:rsid w:val="0076363D"/>
    <w:rsid w:val="00763698"/>
    <w:rsid w:val="0076431A"/>
    <w:rsid w:val="00767D4A"/>
    <w:rsid w:val="00767F4D"/>
    <w:rsid w:val="0077053B"/>
    <w:rsid w:val="007729D8"/>
    <w:rsid w:val="00774BD9"/>
    <w:rsid w:val="00775C4B"/>
    <w:rsid w:val="00777927"/>
    <w:rsid w:val="00781810"/>
    <w:rsid w:val="00781BD8"/>
    <w:rsid w:val="00781E50"/>
    <w:rsid w:val="00783C60"/>
    <w:rsid w:val="007842AD"/>
    <w:rsid w:val="00785039"/>
    <w:rsid w:val="00786389"/>
    <w:rsid w:val="00793A14"/>
    <w:rsid w:val="007943D8"/>
    <w:rsid w:val="00794455"/>
    <w:rsid w:val="00794D7F"/>
    <w:rsid w:val="00794EC9"/>
    <w:rsid w:val="00796D11"/>
    <w:rsid w:val="007A19B0"/>
    <w:rsid w:val="007A5615"/>
    <w:rsid w:val="007A5674"/>
    <w:rsid w:val="007A76E8"/>
    <w:rsid w:val="007B02AA"/>
    <w:rsid w:val="007B2CBF"/>
    <w:rsid w:val="007B2D36"/>
    <w:rsid w:val="007B69FF"/>
    <w:rsid w:val="007C0473"/>
    <w:rsid w:val="007C128C"/>
    <w:rsid w:val="007C423B"/>
    <w:rsid w:val="007C4918"/>
    <w:rsid w:val="007C671C"/>
    <w:rsid w:val="007C7A77"/>
    <w:rsid w:val="007D2990"/>
    <w:rsid w:val="007D3ACC"/>
    <w:rsid w:val="007E2B31"/>
    <w:rsid w:val="007E4323"/>
    <w:rsid w:val="007E7E19"/>
    <w:rsid w:val="007F1433"/>
    <w:rsid w:val="007F16A6"/>
    <w:rsid w:val="007F1AD0"/>
    <w:rsid w:val="007F32F7"/>
    <w:rsid w:val="00801419"/>
    <w:rsid w:val="00802905"/>
    <w:rsid w:val="00802997"/>
    <w:rsid w:val="008038D8"/>
    <w:rsid w:val="00810B7D"/>
    <w:rsid w:val="00810DE6"/>
    <w:rsid w:val="0081158E"/>
    <w:rsid w:val="008136D5"/>
    <w:rsid w:val="008179B0"/>
    <w:rsid w:val="00820BED"/>
    <w:rsid w:val="008214FD"/>
    <w:rsid w:val="008248DD"/>
    <w:rsid w:val="00824F3C"/>
    <w:rsid w:val="008269DE"/>
    <w:rsid w:val="00831204"/>
    <w:rsid w:val="008318A8"/>
    <w:rsid w:val="00834628"/>
    <w:rsid w:val="00836728"/>
    <w:rsid w:val="00840F0E"/>
    <w:rsid w:val="008459C9"/>
    <w:rsid w:val="008466C6"/>
    <w:rsid w:val="008476D1"/>
    <w:rsid w:val="00847728"/>
    <w:rsid w:val="00847EF5"/>
    <w:rsid w:val="00851936"/>
    <w:rsid w:val="00856AF1"/>
    <w:rsid w:val="00863DE0"/>
    <w:rsid w:val="00863E10"/>
    <w:rsid w:val="00872AB2"/>
    <w:rsid w:val="008759C8"/>
    <w:rsid w:val="00875F1F"/>
    <w:rsid w:val="00882842"/>
    <w:rsid w:val="00883D5A"/>
    <w:rsid w:val="00883F88"/>
    <w:rsid w:val="00886A39"/>
    <w:rsid w:val="00890933"/>
    <w:rsid w:val="008913F4"/>
    <w:rsid w:val="0089228E"/>
    <w:rsid w:val="00893256"/>
    <w:rsid w:val="008A1AD3"/>
    <w:rsid w:val="008A20E6"/>
    <w:rsid w:val="008A2519"/>
    <w:rsid w:val="008A350F"/>
    <w:rsid w:val="008A46BF"/>
    <w:rsid w:val="008A5D52"/>
    <w:rsid w:val="008A7FDF"/>
    <w:rsid w:val="008B0EB6"/>
    <w:rsid w:val="008B1AA5"/>
    <w:rsid w:val="008C09F1"/>
    <w:rsid w:val="008C5BD1"/>
    <w:rsid w:val="008D06FC"/>
    <w:rsid w:val="008D54FD"/>
    <w:rsid w:val="008E02B2"/>
    <w:rsid w:val="008E0B29"/>
    <w:rsid w:val="008E16DE"/>
    <w:rsid w:val="008E3E1A"/>
    <w:rsid w:val="008E44A7"/>
    <w:rsid w:val="008E5755"/>
    <w:rsid w:val="008E6ADD"/>
    <w:rsid w:val="008E7A6F"/>
    <w:rsid w:val="008F007E"/>
    <w:rsid w:val="008F17C1"/>
    <w:rsid w:val="008F1FC5"/>
    <w:rsid w:val="008F553F"/>
    <w:rsid w:val="008F58EE"/>
    <w:rsid w:val="00900A96"/>
    <w:rsid w:val="00902767"/>
    <w:rsid w:val="00903D21"/>
    <w:rsid w:val="00904502"/>
    <w:rsid w:val="009068A3"/>
    <w:rsid w:val="00910A53"/>
    <w:rsid w:val="00912219"/>
    <w:rsid w:val="00914D7B"/>
    <w:rsid w:val="00915B67"/>
    <w:rsid w:val="0091635C"/>
    <w:rsid w:val="00924D61"/>
    <w:rsid w:val="00924F33"/>
    <w:rsid w:val="009254CE"/>
    <w:rsid w:val="00926716"/>
    <w:rsid w:val="009300F7"/>
    <w:rsid w:val="00932F32"/>
    <w:rsid w:val="00937248"/>
    <w:rsid w:val="00940DB1"/>
    <w:rsid w:val="009456B4"/>
    <w:rsid w:val="0094697F"/>
    <w:rsid w:val="009508C5"/>
    <w:rsid w:val="00951A8C"/>
    <w:rsid w:val="009537C0"/>
    <w:rsid w:val="0095717F"/>
    <w:rsid w:val="00961DFE"/>
    <w:rsid w:val="00965A56"/>
    <w:rsid w:val="0096749B"/>
    <w:rsid w:val="0097394C"/>
    <w:rsid w:val="00974DC0"/>
    <w:rsid w:val="00975DDF"/>
    <w:rsid w:val="00976370"/>
    <w:rsid w:val="009807B2"/>
    <w:rsid w:val="009820CB"/>
    <w:rsid w:val="00982F8E"/>
    <w:rsid w:val="00983C21"/>
    <w:rsid w:val="00987BF7"/>
    <w:rsid w:val="00992953"/>
    <w:rsid w:val="00992E10"/>
    <w:rsid w:val="00995271"/>
    <w:rsid w:val="00996129"/>
    <w:rsid w:val="00996B01"/>
    <w:rsid w:val="00996CB1"/>
    <w:rsid w:val="009976A8"/>
    <w:rsid w:val="00997E9B"/>
    <w:rsid w:val="009A216F"/>
    <w:rsid w:val="009A2B97"/>
    <w:rsid w:val="009A5471"/>
    <w:rsid w:val="009B099C"/>
    <w:rsid w:val="009B0D91"/>
    <w:rsid w:val="009B1CBE"/>
    <w:rsid w:val="009B619B"/>
    <w:rsid w:val="009B7EC4"/>
    <w:rsid w:val="009C1E94"/>
    <w:rsid w:val="009C5E54"/>
    <w:rsid w:val="009C600A"/>
    <w:rsid w:val="009C69A2"/>
    <w:rsid w:val="009D0C09"/>
    <w:rsid w:val="009D1515"/>
    <w:rsid w:val="009D37A5"/>
    <w:rsid w:val="009D3992"/>
    <w:rsid w:val="009D4478"/>
    <w:rsid w:val="009D6264"/>
    <w:rsid w:val="009D7C11"/>
    <w:rsid w:val="009E0F4A"/>
    <w:rsid w:val="009E237C"/>
    <w:rsid w:val="009E2E1D"/>
    <w:rsid w:val="009E2E20"/>
    <w:rsid w:val="009E45CD"/>
    <w:rsid w:val="009F0126"/>
    <w:rsid w:val="009F04B1"/>
    <w:rsid w:val="009F0E01"/>
    <w:rsid w:val="009F0F51"/>
    <w:rsid w:val="009F16FB"/>
    <w:rsid w:val="009F21D3"/>
    <w:rsid w:val="009F2A52"/>
    <w:rsid w:val="009F3151"/>
    <w:rsid w:val="009F4D01"/>
    <w:rsid w:val="009F4E1A"/>
    <w:rsid w:val="009F5106"/>
    <w:rsid w:val="00A0072F"/>
    <w:rsid w:val="00A00AD0"/>
    <w:rsid w:val="00A00E62"/>
    <w:rsid w:val="00A00F64"/>
    <w:rsid w:val="00A01500"/>
    <w:rsid w:val="00A0200E"/>
    <w:rsid w:val="00A025B5"/>
    <w:rsid w:val="00A033F7"/>
    <w:rsid w:val="00A0651C"/>
    <w:rsid w:val="00A06A07"/>
    <w:rsid w:val="00A07008"/>
    <w:rsid w:val="00A142E5"/>
    <w:rsid w:val="00A17476"/>
    <w:rsid w:val="00A17945"/>
    <w:rsid w:val="00A20012"/>
    <w:rsid w:val="00A223BE"/>
    <w:rsid w:val="00A22911"/>
    <w:rsid w:val="00A2376F"/>
    <w:rsid w:val="00A25186"/>
    <w:rsid w:val="00A2618F"/>
    <w:rsid w:val="00A272BD"/>
    <w:rsid w:val="00A27C5B"/>
    <w:rsid w:val="00A27E63"/>
    <w:rsid w:val="00A32349"/>
    <w:rsid w:val="00A3346E"/>
    <w:rsid w:val="00A352FD"/>
    <w:rsid w:val="00A35F53"/>
    <w:rsid w:val="00A37077"/>
    <w:rsid w:val="00A37977"/>
    <w:rsid w:val="00A4058D"/>
    <w:rsid w:val="00A46C45"/>
    <w:rsid w:val="00A50159"/>
    <w:rsid w:val="00A503EB"/>
    <w:rsid w:val="00A50D6A"/>
    <w:rsid w:val="00A517AE"/>
    <w:rsid w:val="00A55094"/>
    <w:rsid w:val="00A55C89"/>
    <w:rsid w:val="00A62F87"/>
    <w:rsid w:val="00A658F2"/>
    <w:rsid w:val="00A65C67"/>
    <w:rsid w:val="00A66371"/>
    <w:rsid w:val="00A670EB"/>
    <w:rsid w:val="00A67AD5"/>
    <w:rsid w:val="00A708AE"/>
    <w:rsid w:val="00A758F8"/>
    <w:rsid w:val="00A7621A"/>
    <w:rsid w:val="00A807A3"/>
    <w:rsid w:val="00A81955"/>
    <w:rsid w:val="00A83948"/>
    <w:rsid w:val="00A84BCE"/>
    <w:rsid w:val="00A8586D"/>
    <w:rsid w:val="00A85BC4"/>
    <w:rsid w:val="00A85CA7"/>
    <w:rsid w:val="00A876CD"/>
    <w:rsid w:val="00A908F8"/>
    <w:rsid w:val="00A91738"/>
    <w:rsid w:val="00A92FE8"/>
    <w:rsid w:val="00A93D4F"/>
    <w:rsid w:val="00A952C9"/>
    <w:rsid w:val="00A96BC5"/>
    <w:rsid w:val="00AA0943"/>
    <w:rsid w:val="00AA43E0"/>
    <w:rsid w:val="00AA64AB"/>
    <w:rsid w:val="00AA7215"/>
    <w:rsid w:val="00AA7BDF"/>
    <w:rsid w:val="00AB0B2B"/>
    <w:rsid w:val="00AB22FA"/>
    <w:rsid w:val="00AB5C8A"/>
    <w:rsid w:val="00AB6C81"/>
    <w:rsid w:val="00AC0C7F"/>
    <w:rsid w:val="00AC2466"/>
    <w:rsid w:val="00AC2A36"/>
    <w:rsid w:val="00AC394F"/>
    <w:rsid w:val="00AC3BA9"/>
    <w:rsid w:val="00AC6F41"/>
    <w:rsid w:val="00AD0B88"/>
    <w:rsid w:val="00AD3E8D"/>
    <w:rsid w:val="00AD477C"/>
    <w:rsid w:val="00AD5137"/>
    <w:rsid w:val="00AE2A0D"/>
    <w:rsid w:val="00AE388B"/>
    <w:rsid w:val="00AE3EEC"/>
    <w:rsid w:val="00AE61F7"/>
    <w:rsid w:val="00AF0853"/>
    <w:rsid w:val="00AF1E4C"/>
    <w:rsid w:val="00AF2DD1"/>
    <w:rsid w:val="00AF51B6"/>
    <w:rsid w:val="00AF5445"/>
    <w:rsid w:val="00B007BD"/>
    <w:rsid w:val="00B01DC0"/>
    <w:rsid w:val="00B05AC8"/>
    <w:rsid w:val="00B0636D"/>
    <w:rsid w:val="00B109BA"/>
    <w:rsid w:val="00B10C0D"/>
    <w:rsid w:val="00B11D49"/>
    <w:rsid w:val="00B11DA7"/>
    <w:rsid w:val="00B150FA"/>
    <w:rsid w:val="00B20377"/>
    <w:rsid w:val="00B20D24"/>
    <w:rsid w:val="00B2155A"/>
    <w:rsid w:val="00B23945"/>
    <w:rsid w:val="00B23AF1"/>
    <w:rsid w:val="00B23F20"/>
    <w:rsid w:val="00B24220"/>
    <w:rsid w:val="00B2547B"/>
    <w:rsid w:val="00B255D4"/>
    <w:rsid w:val="00B25B6E"/>
    <w:rsid w:val="00B276AA"/>
    <w:rsid w:val="00B276AF"/>
    <w:rsid w:val="00B34D0D"/>
    <w:rsid w:val="00B376E2"/>
    <w:rsid w:val="00B42C16"/>
    <w:rsid w:val="00B42EF4"/>
    <w:rsid w:val="00B434B3"/>
    <w:rsid w:val="00B43B94"/>
    <w:rsid w:val="00B43BB1"/>
    <w:rsid w:val="00B5096F"/>
    <w:rsid w:val="00B51F5E"/>
    <w:rsid w:val="00B560F9"/>
    <w:rsid w:val="00B61DF9"/>
    <w:rsid w:val="00B61FAB"/>
    <w:rsid w:val="00B620C1"/>
    <w:rsid w:val="00B623DF"/>
    <w:rsid w:val="00B63493"/>
    <w:rsid w:val="00B635DB"/>
    <w:rsid w:val="00B63813"/>
    <w:rsid w:val="00B64C20"/>
    <w:rsid w:val="00B67F21"/>
    <w:rsid w:val="00B70717"/>
    <w:rsid w:val="00B70ED3"/>
    <w:rsid w:val="00B7446A"/>
    <w:rsid w:val="00B749CE"/>
    <w:rsid w:val="00B75E87"/>
    <w:rsid w:val="00B76EE3"/>
    <w:rsid w:val="00B8231B"/>
    <w:rsid w:val="00B84CB9"/>
    <w:rsid w:val="00B95ADF"/>
    <w:rsid w:val="00B96ACE"/>
    <w:rsid w:val="00BA2668"/>
    <w:rsid w:val="00BA4808"/>
    <w:rsid w:val="00BA49EB"/>
    <w:rsid w:val="00BA5C61"/>
    <w:rsid w:val="00BB103D"/>
    <w:rsid w:val="00BB24CC"/>
    <w:rsid w:val="00BB3713"/>
    <w:rsid w:val="00BB5AC2"/>
    <w:rsid w:val="00BB5ACE"/>
    <w:rsid w:val="00BC0B48"/>
    <w:rsid w:val="00BC2713"/>
    <w:rsid w:val="00BC3EAB"/>
    <w:rsid w:val="00BC64B6"/>
    <w:rsid w:val="00BC66EC"/>
    <w:rsid w:val="00BC6C3D"/>
    <w:rsid w:val="00BD1105"/>
    <w:rsid w:val="00BD2081"/>
    <w:rsid w:val="00BD2A30"/>
    <w:rsid w:val="00BD2A36"/>
    <w:rsid w:val="00BD2AA5"/>
    <w:rsid w:val="00BD47C6"/>
    <w:rsid w:val="00BD6F75"/>
    <w:rsid w:val="00BE0458"/>
    <w:rsid w:val="00BE4104"/>
    <w:rsid w:val="00BE5B13"/>
    <w:rsid w:val="00BE6307"/>
    <w:rsid w:val="00BF1D60"/>
    <w:rsid w:val="00BF51AD"/>
    <w:rsid w:val="00BF6F2A"/>
    <w:rsid w:val="00C0591E"/>
    <w:rsid w:val="00C0710A"/>
    <w:rsid w:val="00C10376"/>
    <w:rsid w:val="00C1101B"/>
    <w:rsid w:val="00C15688"/>
    <w:rsid w:val="00C16F03"/>
    <w:rsid w:val="00C17FF7"/>
    <w:rsid w:val="00C246C9"/>
    <w:rsid w:val="00C265C4"/>
    <w:rsid w:val="00C27C4D"/>
    <w:rsid w:val="00C3109E"/>
    <w:rsid w:val="00C33F27"/>
    <w:rsid w:val="00C40A21"/>
    <w:rsid w:val="00C42AE5"/>
    <w:rsid w:val="00C44113"/>
    <w:rsid w:val="00C4510C"/>
    <w:rsid w:val="00C45D27"/>
    <w:rsid w:val="00C46B07"/>
    <w:rsid w:val="00C51BE8"/>
    <w:rsid w:val="00C521B4"/>
    <w:rsid w:val="00C53795"/>
    <w:rsid w:val="00C53BA6"/>
    <w:rsid w:val="00C54289"/>
    <w:rsid w:val="00C55341"/>
    <w:rsid w:val="00C57247"/>
    <w:rsid w:val="00C5774F"/>
    <w:rsid w:val="00C602BF"/>
    <w:rsid w:val="00C61BFB"/>
    <w:rsid w:val="00C627A4"/>
    <w:rsid w:val="00C63CD4"/>
    <w:rsid w:val="00C643DE"/>
    <w:rsid w:val="00C65185"/>
    <w:rsid w:val="00C658FB"/>
    <w:rsid w:val="00C70ADC"/>
    <w:rsid w:val="00C77339"/>
    <w:rsid w:val="00C776B8"/>
    <w:rsid w:val="00C845DA"/>
    <w:rsid w:val="00C86279"/>
    <w:rsid w:val="00C8681D"/>
    <w:rsid w:val="00C91FFE"/>
    <w:rsid w:val="00C93A1B"/>
    <w:rsid w:val="00C945DF"/>
    <w:rsid w:val="00C956BE"/>
    <w:rsid w:val="00CA454C"/>
    <w:rsid w:val="00CA4CD8"/>
    <w:rsid w:val="00CB0228"/>
    <w:rsid w:val="00CB343F"/>
    <w:rsid w:val="00CB3F85"/>
    <w:rsid w:val="00CB60A7"/>
    <w:rsid w:val="00CB61E2"/>
    <w:rsid w:val="00CC26F0"/>
    <w:rsid w:val="00CC2D7F"/>
    <w:rsid w:val="00CC35C3"/>
    <w:rsid w:val="00CC4E1F"/>
    <w:rsid w:val="00CC76B4"/>
    <w:rsid w:val="00CC7A85"/>
    <w:rsid w:val="00CC7AC2"/>
    <w:rsid w:val="00CD3042"/>
    <w:rsid w:val="00CD3226"/>
    <w:rsid w:val="00CD4169"/>
    <w:rsid w:val="00CD4D51"/>
    <w:rsid w:val="00CD59B2"/>
    <w:rsid w:val="00CE081D"/>
    <w:rsid w:val="00CE0A71"/>
    <w:rsid w:val="00CE18DF"/>
    <w:rsid w:val="00CE23FE"/>
    <w:rsid w:val="00CE2D86"/>
    <w:rsid w:val="00CF5DF9"/>
    <w:rsid w:val="00CF6087"/>
    <w:rsid w:val="00CF7113"/>
    <w:rsid w:val="00CF759C"/>
    <w:rsid w:val="00D04B41"/>
    <w:rsid w:val="00D06447"/>
    <w:rsid w:val="00D07123"/>
    <w:rsid w:val="00D11A5C"/>
    <w:rsid w:val="00D1311A"/>
    <w:rsid w:val="00D14326"/>
    <w:rsid w:val="00D162EE"/>
    <w:rsid w:val="00D23357"/>
    <w:rsid w:val="00D2594E"/>
    <w:rsid w:val="00D2617B"/>
    <w:rsid w:val="00D27363"/>
    <w:rsid w:val="00D276AD"/>
    <w:rsid w:val="00D277DA"/>
    <w:rsid w:val="00D30893"/>
    <w:rsid w:val="00D312E2"/>
    <w:rsid w:val="00D33832"/>
    <w:rsid w:val="00D36DC6"/>
    <w:rsid w:val="00D37AF1"/>
    <w:rsid w:val="00D40201"/>
    <w:rsid w:val="00D4063A"/>
    <w:rsid w:val="00D4154D"/>
    <w:rsid w:val="00D43209"/>
    <w:rsid w:val="00D433EF"/>
    <w:rsid w:val="00D43DBB"/>
    <w:rsid w:val="00D53694"/>
    <w:rsid w:val="00D54E0D"/>
    <w:rsid w:val="00D578A7"/>
    <w:rsid w:val="00D6165F"/>
    <w:rsid w:val="00D621BF"/>
    <w:rsid w:val="00D6461E"/>
    <w:rsid w:val="00D65088"/>
    <w:rsid w:val="00D65A1B"/>
    <w:rsid w:val="00D662B8"/>
    <w:rsid w:val="00D701B0"/>
    <w:rsid w:val="00D70B6A"/>
    <w:rsid w:val="00D71BA4"/>
    <w:rsid w:val="00D736A1"/>
    <w:rsid w:val="00D75E02"/>
    <w:rsid w:val="00D76415"/>
    <w:rsid w:val="00D76B08"/>
    <w:rsid w:val="00D76D7B"/>
    <w:rsid w:val="00D77B96"/>
    <w:rsid w:val="00D82736"/>
    <w:rsid w:val="00D864D3"/>
    <w:rsid w:val="00D87798"/>
    <w:rsid w:val="00D91DEA"/>
    <w:rsid w:val="00D95B78"/>
    <w:rsid w:val="00D96C02"/>
    <w:rsid w:val="00D973C4"/>
    <w:rsid w:val="00DA0584"/>
    <w:rsid w:val="00DA273A"/>
    <w:rsid w:val="00DA292D"/>
    <w:rsid w:val="00DA316D"/>
    <w:rsid w:val="00DA4658"/>
    <w:rsid w:val="00DA4742"/>
    <w:rsid w:val="00DB264D"/>
    <w:rsid w:val="00DB3500"/>
    <w:rsid w:val="00DB53BB"/>
    <w:rsid w:val="00DB63BB"/>
    <w:rsid w:val="00DB7831"/>
    <w:rsid w:val="00DB7E95"/>
    <w:rsid w:val="00DC0ED1"/>
    <w:rsid w:val="00DC1406"/>
    <w:rsid w:val="00DC1FF2"/>
    <w:rsid w:val="00DC263D"/>
    <w:rsid w:val="00DC407A"/>
    <w:rsid w:val="00DC4E26"/>
    <w:rsid w:val="00DC59CF"/>
    <w:rsid w:val="00DC6005"/>
    <w:rsid w:val="00DC7A97"/>
    <w:rsid w:val="00DD0612"/>
    <w:rsid w:val="00DD1474"/>
    <w:rsid w:val="00DD1817"/>
    <w:rsid w:val="00DD41A8"/>
    <w:rsid w:val="00DD4923"/>
    <w:rsid w:val="00DD4FD9"/>
    <w:rsid w:val="00DD79BB"/>
    <w:rsid w:val="00DD7AFC"/>
    <w:rsid w:val="00DE010D"/>
    <w:rsid w:val="00DE193A"/>
    <w:rsid w:val="00DE3A4F"/>
    <w:rsid w:val="00DE6200"/>
    <w:rsid w:val="00DE67E1"/>
    <w:rsid w:val="00DF3E93"/>
    <w:rsid w:val="00DF3FB3"/>
    <w:rsid w:val="00DF4727"/>
    <w:rsid w:val="00DF4FF4"/>
    <w:rsid w:val="00E00479"/>
    <w:rsid w:val="00E00CC4"/>
    <w:rsid w:val="00E0160F"/>
    <w:rsid w:val="00E01A4E"/>
    <w:rsid w:val="00E03755"/>
    <w:rsid w:val="00E046D4"/>
    <w:rsid w:val="00E04EC1"/>
    <w:rsid w:val="00E061AA"/>
    <w:rsid w:val="00E07866"/>
    <w:rsid w:val="00E11D1D"/>
    <w:rsid w:val="00E12D78"/>
    <w:rsid w:val="00E16BEA"/>
    <w:rsid w:val="00E20F0C"/>
    <w:rsid w:val="00E222DB"/>
    <w:rsid w:val="00E22B09"/>
    <w:rsid w:val="00E2354C"/>
    <w:rsid w:val="00E23DF6"/>
    <w:rsid w:val="00E25D1C"/>
    <w:rsid w:val="00E326EE"/>
    <w:rsid w:val="00E3323C"/>
    <w:rsid w:val="00E36042"/>
    <w:rsid w:val="00E40F0A"/>
    <w:rsid w:val="00E43A08"/>
    <w:rsid w:val="00E43FF9"/>
    <w:rsid w:val="00E444D2"/>
    <w:rsid w:val="00E449A2"/>
    <w:rsid w:val="00E44ECF"/>
    <w:rsid w:val="00E4573E"/>
    <w:rsid w:val="00E46B65"/>
    <w:rsid w:val="00E46CD0"/>
    <w:rsid w:val="00E473BE"/>
    <w:rsid w:val="00E5187A"/>
    <w:rsid w:val="00E61E7D"/>
    <w:rsid w:val="00E64F54"/>
    <w:rsid w:val="00E65B3F"/>
    <w:rsid w:val="00E6693F"/>
    <w:rsid w:val="00E6736B"/>
    <w:rsid w:val="00E67622"/>
    <w:rsid w:val="00E70562"/>
    <w:rsid w:val="00E70B31"/>
    <w:rsid w:val="00E73BA9"/>
    <w:rsid w:val="00E75D8D"/>
    <w:rsid w:val="00E768AC"/>
    <w:rsid w:val="00E8357C"/>
    <w:rsid w:val="00E83AEB"/>
    <w:rsid w:val="00E859D6"/>
    <w:rsid w:val="00E901DF"/>
    <w:rsid w:val="00E91028"/>
    <w:rsid w:val="00E93F70"/>
    <w:rsid w:val="00EA340F"/>
    <w:rsid w:val="00EA3F53"/>
    <w:rsid w:val="00EA44B2"/>
    <w:rsid w:val="00EA5350"/>
    <w:rsid w:val="00EA6CD0"/>
    <w:rsid w:val="00EA6D48"/>
    <w:rsid w:val="00EA6E37"/>
    <w:rsid w:val="00EB0025"/>
    <w:rsid w:val="00EB2B6F"/>
    <w:rsid w:val="00EB3287"/>
    <w:rsid w:val="00EB44EC"/>
    <w:rsid w:val="00EB513A"/>
    <w:rsid w:val="00EB667D"/>
    <w:rsid w:val="00EB74CE"/>
    <w:rsid w:val="00EB7579"/>
    <w:rsid w:val="00EC1A9F"/>
    <w:rsid w:val="00EC460E"/>
    <w:rsid w:val="00EC5058"/>
    <w:rsid w:val="00EC50C8"/>
    <w:rsid w:val="00EC7A11"/>
    <w:rsid w:val="00ED0BF6"/>
    <w:rsid w:val="00ED2B61"/>
    <w:rsid w:val="00ED4393"/>
    <w:rsid w:val="00ED5F90"/>
    <w:rsid w:val="00ED6C5F"/>
    <w:rsid w:val="00ED7454"/>
    <w:rsid w:val="00EE133D"/>
    <w:rsid w:val="00EE2001"/>
    <w:rsid w:val="00EE4CCB"/>
    <w:rsid w:val="00EF080E"/>
    <w:rsid w:val="00EF09C7"/>
    <w:rsid w:val="00EF0E66"/>
    <w:rsid w:val="00EF271F"/>
    <w:rsid w:val="00EF3352"/>
    <w:rsid w:val="00EF5A28"/>
    <w:rsid w:val="00EF6B43"/>
    <w:rsid w:val="00EF71C5"/>
    <w:rsid w:val="00EF776E"/>
    <w:rsid w:val="00F00935"/>
    <w:rsid w:val="00F0247E"/>
    <w:rsid w:val="00F042DD"/>
    <w:rsid w:val="00F047FE"/>
    <w:rsid w:val="00F06255"/>
    <w:rsid w:val="00F06C77"/>
    <w:rsid w:val="00F104D3"/>
    <w:rsid w:val="00F12FEC"/>
    <w:rsid w:val="00F145EF"/>
    <w:rsid w:val="00F1571A"/>
    <w:rsid w:val="00F211E1"/>
    <w:rsid w:val="00F21F07"/>
    <w:rsid w:val="00F26017"/>
    <w:rsid w:val="00F26B48"/>
    <w:rsid w:val="00F27730"/>
    <w:rsid w:val="00F303E9"/>
    <w:rsid w:val="00F32D1F"/>
    <w:rsid w:val="00F332A7"/>
    <w:rsid w:val="00F33E1C"/>
    <w:rsid w:val="00F33EE1"/>
    <w:rsid w:val="00F3551C"/>
    <w:rsid w:val="00F35588"/>
    <w:rsid w:val="00F36D8B"/>
    <w:rsid w:val="00F37784"/>
    <w:rsid w:val="00F4194D"/>
    <w:rsid w:val="00F43625"/>
    <w:rsid w:val="00F46953"/>
    <w:rsid w:val="00F4778F"/>
    <w:rsid w:val="00F55FD7"/>
    <w:rsid w:val="00F57884"/>
    <w:rsid w:val="00F60EE1"/>
    <w:rsid w:val="00F61924"/>
    <w:rsid w:val="00F6481C"/>
    <w:rsid w:val="00F666B0"/>
    <w:rsid w:val="00F6689E"/>
    <w:rsid w:val="00F708B0"/>
    <w:rsid w:val="00F72509"/>
    <w:rsid w:val="00F777FE"/>
    <w:rsid w:val="00F841EF"/>
    <w:rsid w:val="00F84C51"/>
    <w:rsid w:val="00F9150D"/>
    <w:rsid w:val="00F91CE4"/>
    <w:rsid w:val="00FA07C6"/>
    <w:rsid w:val="00FA0D01"/>
    <w:rsid w:val="00FA2616"/>
    <w:rsid w:val="00FA345F"/>
    <w:rsid w:val="00FB1666"/>
    <w:rsid w:val="00FB6427"/>
    <w:rsid w:val="00FB6D32"/>
    <w:rsid w:val="00FC5609"/>
    <w:rsid w:val="00FC582E"/>
    <w:rsid w:val="00FD25A9"/>
    <w:rsid w:val="00FD298F"/>
    <w:rsid w:val="00FD366F"/>
    <w:rsid w:val="00FE0195"/>
    <w:rsid w:val="00FE281D"/>
    <w:rsid w:val="00FE2E9F"/>
    <w:rsid w:val="00FE70F4"/>
    <w:rsid w:val="00FE7478"/>
    <w:rsid w:val="00FF1250"/>
    <w:rsid w:val="00FF1700"/>
    <w:rsid w:val="00FF1BD3"/>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3CC89B"/>
  <w15:docId w15:val="{C12044E1-0FF7-46FC-B611-111E97B6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294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66200D"/>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D30893"/>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135771"/>
    <w:pPr>
      <w:keepNext/>
      <w:spacing w:line="720" w:lineRule="auto"/>
      <w:ind w:leftChars="200" w:left="200"/>
      <w:outlineLvl w:val="4"/>
    </w:pPr>
    <w:rPr>
      <w:rFonts w:asciiTheme="majorHAnsi" w:eastAsiaTheme="majorEastAsia" w:hAnsiTheme="majorHAnsi" w:cstheme="majorBidi"/>
      <w:b/>
      <w:bCs/>
      <w:sz w:val="36"/>
      <w:szCs w:val="36"/>
    </w:rPr>
  </w:style>
  <w:style w:type="paragraph" w:styleId="6">
    <w:name w:val="heading 6"/>
    <w:basedOn w:val="a"/>
    <w:next w:val="a"/>
    <w:link w:val="60"/>
    <w:uiPriority w:val="9"/>
    <w:semiHidden/>
    <w:unhideWhenUsed/>
    <w:qFormat/>
    <w:rsid w:val="00150C57"/>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nhideWhenUsed/>
    <w:qFormat/>
    <w:rsid w:val="00C63CD4"/>
    <w:rPr>
      <w:sz w:val="18"/>
      <w:szCs w:val="18"/>
    </w:rPr>
  </w:style>
  <w:style w:type="paragraph" w:styleId="ac">
    <w:name w:val="annotation text"/>
    <w:basedOn w:val="a"/>
    <w:link w:val="ad"/>
    <w:uiPriority w:val="99"/>
    <w:unhideWhenUsed/>
    <w:qFormat/>
    <w:rsid w:val="00C63CD4"/>
  </w:style>
  <w:style w:type="character" w:customStyle="1" w:styleId="ad">
    <w:name w:val="註解文字 字元"/>
    <w:basedOn w:val="a0"/>
    <w:link w:val="ac"/>
    <w:uiPriority w:val="99"/>
    <w:qFormat/>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 w:type="paragraph" w:customStyle="1" w:styleId="NO">
    <w:name w:val="NO"/>
    <w:basedOn w:val="a"/>
    <w:link w:val="NOChar"/>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rsid w:val="00A50D6A"/>
    <w:rPr>
      <w:rFonts w:ascii="Times New Roman" w:hAnsi="Times New Roman" w:cs="Times New Roman"/>
      <w:kern w:val="0"/>
      <w:sz w:val="20"/>
      <w:szCs w:val="20"/>
      <w:lang w:val="en-GB" w:eastAsia="en-US"/>
    </w:rPr>
  </w:style>
  <w:style w:type="table" w:styleId="af0">
    <w:name w:val="Table Grid"/>
    <w:basedOn w:val="a1"/>
    <w:uiPriority w:val="39"/>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141497"/>
    <w:pPr>
      <w:widowControl/>
      <w:numPr>
        <w:numId w:val="13"/>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a"/>
    <w:next w:val="Doc-text2"/>
    <w:link w:val="Doc-titleChar"/>
    <w:qFormat/>
    <w:rsid w:val="00141497"/>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141497"/>
    <w:rPr>
      <w:rFonts w:ascii="Arial" w:eastAsia="Times New Roman" w:hAnsi="Arial" w:cs="Times New Roman"/>
      <w:noProof/>
      <w:kern w:val="0"/>
      <w:sz w:val="20"/>
      <w:szCs w:val="20"/>
      <w:lang w:val="en-GB" w:eastAsia="ja-JP"/>
    </w:rPr>
  </w:style>
  <w:style w:type="character" w:styleId="af1">
    <w:name w:val="Hyperlink"/>
    <w:uiPriority w:val="99"/>
    <w:qFormat/>
    <w:rsid w:val="00141497"/>
    <w:rPr>
      <w:color w:val="0000FF"/>
      <w:u w:val="single"/>
    </w:rPr>
  </w:style>
  <w:style w:type="character" w:customStyle="1" w:styleId="20">
    <w:name w:val="標題 2 字元"/>
    <w:basedOn w:val="a0"/>
    <w:link w:val="2"/>
    <w:uiPriority w:val="9"/>
    <w:semiHidden/>
    <w:rsid w:val="0066200D"/>
    <w:rPr>
      <w:rFonts w:asciiTheme="majorHAnsi" w:eastAsiaTheme="majorEastAsia" w:hAnsiTheme="majorHAnsi" w:cstheme="majorBidi"/>
      <w:b/>
      <w:bCs/>
      <w:sz w:val="48"/>
      <w:szCs w:val="48"/>
    </w:rPr>
  </w:style>
  <w:style w:type="paragraph" w:customStyle="1" w:styleId="TAH">
    <w:name w:val="TAH"/>
    <w:basedOn w:val="TAC"/>
    <w:link w:val="TAHCar"/>
    <w:rsid w:val="002313A3"/>
    <w:rPr>
      <w:b/>
    </w:rPr>
  </w:style>
  <w:style w:type="paragraph" w:customStyle="1" w:styleId="TAC">
    <w:name w:val="TAC"/>
    <w:basedOn w:val="a"/>
    <w:link w:val="TACChar"/>
    <w:rsid w:val="002313A3"/>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a"/>
    <w:link w:val="THChar"/>
    <w:qFormat/>
    <w:rsid w:val="002313A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rsid w:val="002313A3"/>
    <w:rPr>
      <w:rFonts w:ascii="Arial" w:eastAsia="Times New Roman" w:hAnsi="Arial" w:cs="Times New Roman"/>
      <w:kern w:val="0"/>
      <w:sz w:val="18"/>
      <w:szCs w:val="20"/>
      <w:lang w:val="en-GB" w:eastAsia="ja-JP"/>
    </w:rPr>
  </w:style>
  <w:style w:type="character" w:customStyle="1" w:styleId="TAHCar">
    <w:name w:val="TAH Car"/>
    <w:link w:val="TAH"/>
    <w:qFormat/>
    <w:rsid w:val="002313A3"/>
    <w:rPr>
      <w:rFonts w:ascii="Arial" w:eastAsia="Times New Roman" w:hAnsi="Arial" w:cs="Times New Roman"/>
      <w:b/>
      <w:kern w:val="0"/>
      <w:sz w:val="18"/>
      <w:szCs w:val="20"/>
      <w:lang w:val="en-GB" w:eastAsia="ja-JP"/>
    </w:rPr>
  </w:style>
  <w:style w:type="character" w:customStyle="1" w:styleId="THChar">
    <w:name w:val="TH Char"/>
    <w:link w:val="TH"/>
    <w:qFormat/>
    <w:rsid w:val="002313A3"/>
    <w:rPr>
      <w:rFonts w:ascii="Arial" w:eastAsia="Times New Roman" w:hAnsi="Arial" w:cs="Times New Roman"/>
      <w:b/>
      <w:kern w:val="0"/>
      <w:sz w:val="20"/>
      <w:szCs w:val="20"/>
      <w:lang w:val="en-GB" w:eastAsia="ja-JP"/>
    </w:rPr>
  </w:style>
  <w:style w:type="paragraph" w:customStyle="1" w:styleId="B3">
    <w:name w:val="B3"/>
    <w:basedOn w:val="31"/>
    <w:link w:val="B3Char"/>
    <w:qFormat/>
    <w:rsid w:val="001E1943"/>
    <w:pPr>
      <w:widowControl/>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qFormat/>
    <w:rsid w:val="001E1943"/>
    <w:rPr>
      <w:rFonts w:eastAsia="Times New Roman"/>
    </w:rPr>
  </w:style>
  <w:style w:type="character" w:customStyle="1" w:styleId="B2Char">
    <w:name w:val="B2 Char"/>
    <w:qFormat/>
    <w:rsid w:val="001E1943"/>
    <w:rPr>
      <w:rFonts w:eastAsia="Times New Roman"/>
    </w:rPr>
  </w:style>
  <w:style w:type="character" w:customStyle="1" w:styleId="B3Char">
    <w:name w:val="B3 Char"/>
    <w:link w:val="B3"/>
    <w:qFormat/>
    <w:rsid w:val="001E1943"/>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1E1943"/>
    <w:pPr>
      <w:ind w:leftChars="600" w:left="100" w:hangingChars="200" w:hanging="200"/>
      <w:contextualSpacing/>
    </w:pPr>
  </w:style>
  <w:style w:type="character" w:customStyle="1" w:styleId="40">
    <w:name w:val="標題 4 字元"/>
    <w:basedOn w:val="a0"/>
    <w:link w:val="4"/>
    <w:uiPriority w:val="9"/>
    <w:semiHidden/>
    <w:rsid w:val="00D30893"/>
    <w:rPr>
      <w:rFonts w:asciiTheme="majorHAnsi" w:eastAsiaTheme="majorEastAsia" w:hAnsiTheme="majorHAnsi" w:cstheme="majorBidi"/>
      <w:sz w:val="36"/>
      <w:szCs w:val="36"/>
    </w:rPr>
  </w:style>
  <w:style w:type="paragraph" w:customStyle="1" w:styleId="Reference">
    <w:name w:val="Reference"/>
    <w:basedOn w:val="a"/>
    <w:link w:val="ReferenceChar"/>
    <w:qFormat/>
    <w:rsid w:val="00F33E1C"/>
    <w:pPr>
      <w:widowControl/>
      <w:numPr>
        <w:numId w:val="18"/>
      </w:numPr>
    </w:pPr>
    <w:rPr>
      <w:rFonts w:ascii="Times New Roman" w:eastAsia="Times New Roman" w:hAnsi="Times New Roman" w:cs="Times New Roman"/>
      <w:kern w:val="0"/>
      <w:szCs w:val="24"/>
      <w:lang w:val="en-GB" w:eastAsia="sv-SE"/>
    </w:rPr>
  </w:style>
  <w:style w:type="character" w:customStyle="1" w:styleId="ReferenceChar">
    <w:name w:val="Reference Char"/>
    <w:link w:val="Reference"/>
    <w:locked/>
    <w:rsid w:val="00F33E1C"/>
    <w:rPr>
      <w:rFonts w:ascii="Times New Roman" w:eastAsia="Times New Roman" w:hAnsi="Times New Roman" w:cs="Times New Roman"/>
      <w:kern w:val="0"/>
      <w:szCs w:val="24"/>
      <w:lang w:val="en-GB" w:eastAsia="sv-SE"/>
    </w:rPr>
  </w:style>
  <w:style w:type="character" w:customStyle="1" w:styleId="60">
    <w:name w:val="標題 6 字元"/>
    <w:basedOn w:val="a0"/>
    <w:link w:val="6"/>
    <w:uiPriority w:val="9"/>
    <w:semiHidden/>
    <w:rsid w:val="00150C57"/>
    <w:rPr>
      <w:rFonts w:asciiTheme="majorHAnsi" w:eastAsiaTheme="majorEastAsia" w:hAnsiTheme="majorHAnsi" w:cstheme="majorBidi"/>
      <w:sz w:val="36"/>
      <w:szCs w:val="36"/>
    </w:rPr>
  </w:style>
  <w:style w:type="paragraph" w:customStyle="1" w:styleId="Prop">
    <w:name w:val="Prop"/>
    <w:basedOn w:val="a"/>
    <w:qFormat/>
    <w:rsid w:val="009E2E20"/>
    <w:pPr>
      <w:widowControl/>
      <w:numPr>
        <w:numId w:val="22"/>
      </w:numPr>
      <w:tabs>
        <w:tab w:val="left" w:pos="1170"/>
      </w:tabs>
      <w:overflowPunct w:val="0"/>
      <w:autoSpaceDE w:val="0"/>
      <w:autoSpaceDN w:val="0"/>
      <w:adjustRightInd w:val="0"/>
      <w:spacing w:after="120"/>
      <w:ind w:left="1170" w:hanging="1170"/>
      <w:jc w:val="both"/>
      <w:textAlignment w:val="baseline"/>
    </w:pPr>
    <w:rPr>
      <w:rFonts w:ascii="Times New Roman" w:eastAsia="SimSun" w:hAnsi="Times New Roman" w:cs="Times New Roman"/>
      <w:b/>
      <w:kern w:val="0"/>
      <w:sz w:val="20"/>
      <w:szCs w:val="20"/>
      <w:lang w:eastAsia="zh-CN"/>
    </w:rPr>
  </w:style>
  <w:style w:type="paragraph" w:customStyle="1" w:styleId="B4">
    <w:name w:val="B4"/>
    <w:basedOn w:val="41"/>
    <w:link w:val="B4Char"/>
    <w:qFormat/>
    <w:rsid w:val="00781810"/>
    <w:pPr>
      <w:widowControl/>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781810"/>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81810"/>
    <w:pPr>
      <w:ind w:leftChars="800" w:left="100" w:hangingChars="200" w:hanging="200"/>
      <w:contextualSpacing/>
    </w:pPr>
  </w:style>
  <w:style w:type="paragraph" w:styleId="Web">
    <w:name w:val="Normal (Web)"/>
    <w:basedOn w:val="a"/>
    <w:uiPriority w:val="99"/>
    <w:semiHidden/>
    <w:unhideWhenUsed/>
    <w:rsid w:val="004F6616"/>
    <w:pPr>
      <w:widowControl/>
      <w:spacing w:before="100" w:beforeAutospacing="1" w:after="100" w:afterAutospacing="1"/>
    </w:pPr>
    <w:rPr>
      <w:rFonts w:ascii="新細明體" w:eastAsia="新細明體" w:hAnsi="新細明體" w:cs="新細明體"/>
      <w:kern w:val="0"/>
      <w:szCs w:val="24"/>
    </w:rPr>
  </w:style>
  <w:style w:type="paragraph" w:customStyle="1" w:styleId="PL">
    <w:name w:val="PL"/>
    <w:link w:val="PLChar"/>
    <w:qFormat/>
    <w:rsid w:val="00F91C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91CE4"/>
    <w:rPr>
      <w:rFonts w:ascii="Courier New" w:eastAsia="Times New Roman" w:hAnsi="Courier New" w:cs="Times New Roman"/>
      <w:noProof/>
      <w:kern w:val="0"/>
      <w:sz w:val="16"/>
      <w:szCs w:val="20"/>
      <w:shd w:val="clear" w:color="auto" w:fill="E6E6E6"/>
      <w:lang w:val="en-GB" w:eastAsia="en-GB"/>
    </w:rPr>
  </w:style>
  <w:style w:type="paragraph" w:customStyle="1" w:styleId="TF">
    <w:name w:val="TF"/>
    <w:basedOn w:val="TH"/>
    <w:link w:val="TFChar"/>
    <w:qFormat/>
    <w:rsid w:val="00C8681D"/>
    <w:pPr>
      <w:keepNext w:val="0"/>
      <w:spacing w:before="0" w:after="240"/>
    </w:pPr>
  </w:style>
  <w:style w:type="character" w:customStyle="1" w:styleId="TFChar">
    <w:name w:val="TF Char"/>
    <w:link w:val="TF"/>
    <w:qFormat/>
    <w:rsid w:val="00C8681D"/>
    <w:rPr>
      <w:rFonts w:ascii="Arial" w:eastAsia="Times New Roman" w:hAnsi="Arial" w:cs="Times New Roman"/>
      <w:b/>
      <w:kern w:val="0"/>
      <w:sz w:val="20"/>
      <w:szCs w:val="20"/>
      <w:lang w:val="en-GB" w:eastAsia="ja-JP"/>
    </w:rPr>
  </w:style>
  <w:style w:type="character" w:customStyle="1" w:styleId="50">
    <w:name w:val="標題 5 字元"/>
    <w:basedOn w:val="a0"/>
    <w:link w:val="5"/>
    <w:uiPriority w:val="9"/>
    <w:semiHidden/>
    <w:rsid w:val="00135771"/>
    <w:rPr>
      <w:rFonts w:asciiTheme="majorHAnsi" w:eastAsiaTheme="majorEastAsia" w:hAnsiTheme="majorHAnsi" w:cstheme="majorBidi"/>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60922">
      <w:bodyDiv w:val="1"/>
      <w:marLeft w:val="0"/>
      <w:marRight w:val="0"/>
      <w:marTop w:val="0"/>
      <w:marBottom w:val="0"/>
      <w:divBdr>
        <w:top w:val="none" w:sz="0" w:space="0" w:color="auto"/>
        <w:left w:val="none" w:sz="0" w:space="0" w:color="auto"/>
        <w:bottom w:val="none" w:sz="0" w:space="0" w:color="auto"/>
        <w:right w:val="none" w:sz="0" w:space="0" w:color="auto"/>
      </w:divBdr>
    </w:div>
    <w:div w:id="222646556">
      <w:bodyDiv w:val="1"/>
      <w:marLeft w:val="0"/>
      <w:marRight w:val="0"/>
      <w:marTop w:val="0"/>
      <w:marBottom w:val="0"/>
      <w:divBdr>
        <w:top w:val="none" w:sz="0" w:space="0" w:color="auto"/>
        <w:left w:val="none" w:sz="0" w:space="0" w:color="auto"/>
        <w:bottom w:val="none" w:sz="0" w:space="0" w:color="auto"/>
        <w:right w:val="none" w:sz="0" w:space="0" w:color="auto"/>
      </w:divBdr>
    </w:div>
    <w:div w:id="901214406">
      <w:bodyDiv w:val="1"/>
      <w:marLeft w:val="0"/>
      <w:marRight w:val="0"/>
      <w:marTop w:val="0"/>
      <w:marBottom w:val="0"/>
      <w:divBdr>
        <w:top w:val="none" w:sz="0" w:space="0" w:color="auto"/>
        <w:left w:val="none" w:sz="0" w:space="0" w:color="auto"/>
        <w:bottom w:val="none" w:sz="0" w:space="0" w:color="auto"/>
        <w:right w:val="none" w:sz="0" w:space="0" w:color="auto"/>
      </w:divBdr>
    </w:div>
    <w:div w:id="943851370">
      <w:bodyDiv w:val="1"/>
      <w:marLeft w:val="0"/>
      <w:marRight w:val="0"/>
      <w:marTop w:val="0"/>
      <w:marBottom w:val="0"/>
      <w:divBdr>
        <w:top w:val="none" w:sz="0" w:space="0" w:color="auto"/>
        <w:left w:val="none" w:sz="0" w:space="0" w:color="auto"/>
        <w:bottom w:val="none" w:sz="0" w:space="0" w:color="auto"/>
        <w:right w:val="none" w:sz="0" w:space="0" w:color="auto"/>
      </w:divBdr>
    </w:div>
    <w:div w:id="1897273826">
      <w:bodyDiv w:val="1"/>
      <w:marLeft w:val="0"/>
      <w:marRight w:val="0"/>
      <w:marTop w:val="0"/>
      <w:marBottom w:val="0"/>
      <w:divBdr>
        <w:top w:val="none" w:sz="0" w:space="0" w:color="auto"/>
        <w:left w:val="none" w:sz="0" w:space="0" w:color="auto"/>
        <w:bottom w:val="none" w:sz="0" w:space="0" w:color="auto"/>
        <w:right w:val="none" w:sz="0" w:space="0" w:color="auto"/>
      </w:divBdr>
    </w:div>
    <w:div w:id="2007242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78.vsdx"/></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21A588-F2F0-4C8D-B9C2-CF0F9D601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1568</Words>
  <Characters>8940</Characters>
  <Application>Microsoft Office Word</Application>
  <DocSecurity>0</DocSecurity>
  <Lines>74</Lines>
  <Paragraphs>20</Paragraphs>
  <ScaleCrop>false</ScaleCrop>
  <Company/>
  <LinksUpToDate>false</LinksUpToDate>
  <CharactersWithSpaces>10488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Xinra Kung(龔逸軒)</dc:creator>
  <cp:lastModifiedBy>ASUSTeK-Xinra</cp:lastModifiedBy>
  <cp:revision>4</cp:revision>
  <dcterms:created xsi:type="dcterms:W3CDTF">2022-11-03T01:47:00Z</dcterms:created>
  <dcterms:modified xsi:type="dcterms:W3CDTF">2022-11-03T07:48:00Z</dcterms:modified>
</cp:coreProperties>
</file>